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00CFE" w14:textId="00DD9952" w:rsidR="002F556A" w:rsidRPr="008950A8" w:rsidRDefault="002F556A" w:rsidP="002F556A">
      <w:pPr>
        <w:pBdr>
          <w:bottom w:val="single" w:sz="4" w:space="1" w:color="auto"/>
        </w:pBdr>
        <w:tabs>
          <w:tab w:val="right" w:pos="9214"/>
        </w:tabs>
        <w:spacing w:after="0"/>
        <w:rPr>
          <w:rFonts w:ascii="Arial" w:eastAsiaTheme="minorEastAsia" w:hAnsi="Arial" w:cs="Arial"/>
          <w:b/>
          <w:lang w:val="en-US" w:eastAsia="zh-CN"/>
        </w:rPr>
      </w:pPr>
      <w:r w:rsidRPr="002F556A">
        <w:rPr>
          <w:rFonts w:ascii="Arial" w:hAnsi="Arial" w:cs="Arial"/>
          <w:b/>
        </w:rPr>
        <w:t>3GPP TSG-SA WG6 Meeting #</w:t>
      </w:r>
      <w:r w:rsidR="008950A8">
        <w:rPr>
          <w:rFonts w:ascii="Arial" w:eastAsiaTheme="minorEastAsia" w:hAnsi="Arial" w:cs="Arial" w:hint="eastAsia"/>
          <w:b/>
          <w:lang w:eastAsia="zh-CN"/>
        </w:rPr>
        <w:t>71</w:t>
      </w:r>
      <w:r w:rsidRPr="002F556A">
        <w:rPr>
          <w:rFonts w:ascii="Arial" w:hAnsi="Arial" w:cs="Arial"/>
          <w:b/>
        </w:rPr>
        <w:tab/>
      </w:r>
      <w:r w:rsidR="0042271E" w:rsidRPr="0042271E">
        <w:rPr>
          <w:rFonts w:ascii="Arial" w:hAnsi="Arial" w:cs="Arial"/>
          <w:b/>
        </w:rPr>
        <w:t>S6-2</w:t>
      </w:r>
      <w:r w:rsidR="008950A8">
        <w:rPr>
          <w:rFonts w:ascii="Arial" w:eastAsiaTheme="minorEastAsia" w:hAnsi="Arial" w:cs="Arial" w:hint="eastAsia"/>
          <w:b/>
          <w:lang w:eastAsia="zh-CN"/>
        </w:rPr>
        <w:t>6</w:t>
      </w:r>
      <w:r w:rsidR="008B00FC">
        <w:rPr>
          <w:rFonts w:ascii="Arial" w:eastAsiaTheme="minorEastAsia" w:hAnsi="Arial" w:cs="Arial" w:hint="eastAsia"/>
          <w:b/>
          <w:lang w:eastAsia="zh-CN"/>
        </w:rPr>
        <w:t>0</w:t>
      </w:r>
      <w:r w:rsidR="007D5739">
        <w:rPr>
          <w:rFonts w:ascii="Arial" w:eastAsiaTheme="minorEastAsia" w:hAnsi="Arial" w:cs="Arial" w:hint="eastAsia"/>
          <w:b/>
          <w:lang w:eastAsia="zh-CN"/>
        </w:rPr>
        <w:t>654</w:t>
      </w:r>
    </w:p>
    <w:p w14:paraId="075F4930" w14:textId="3E2EDA1B" w:rsidR="002F556A" w:rsidRPr="002F556A" w:rsidRDefault="008950A8" w:rsidP="002F556A">
      <w:pPr>
        <w:pBdr>
          <w:bottom w:val="single" w:sz="4" w:space="1" w:color="auto"/>
        </w:pBdr>
        <w:tabs>
          <w:tab w:val="right" w:pos="9214"/>
        </w:tabs>
        <w:spacing w:after="0"/>
        <w:rPr>
          <w:rFonts w:ascii="Arial" w:hAnsi="Arial" w:cs="Arial"/>
          <w:b/>
        </w:rPr>
      </w:pPr>
      <w:bookmarkStart w:id="0" w:name="OLE_LINK7"/>
      <w:r w:rsidRPr="008950A8">
        <w:rPr>
          <w:rFonts w:ascii="Arial" w:eastAsiaTheme="minorEastAsia" w:hAnsi="Arial" w:cs="Arial"/>
          <w:b/>
          <w:lang w:eastAsia="zh-CN"/>
        </w:rPr>
        <w:t>Goa, India, 9</w:t>
      </w:r>
      <w:r w:rsidRPr="008950A8">
        <w:rPr>
          <w:rFonts w:ascii="Arial" w:eastAsiaTheme="minorEastAsia" w:hAnsi="Arial" w:cs="Arial"/>
          <w:b/>
          <w:vertAlign w:val="superscript"/>
          <w:lang w:eastAsia="zh-CN"/>
        </w:rPr>
        <w:t>th</w:t>
      </w:r>
      <w:r w:rsidRPr="008950A8">
        <w:rPr>
          <w:rFonts w:ascii="Arial" w:eastAsiaTheme="minorEastAsia" w:hAnsi="Arial" w:cs="Arial"/>
          <w:b/>
          <w:lang w:eastAsia="zh-CN"/>
        </w:rPr>
        <w:t xml:space="preserve"> – 13</w:t>
      </w:r>
      <w:r w:rsidRPr="008950A8">
        <w:rPr>
          <w:rFonts w:ascii="Arial" w:eastAsiaTheme="minorEastAsia" w:hAnsi="Arial" w:cs="Arial"/>
          <w:b/>
          <w:vertAlign w:val="superscript"/>
          <w:lang w:eastAsia="zh-CN"/>
        </w:rPr>
        <w:t>th</w:t>
      </w:r>
      <w:r w:rsidRPr="008950A8">
        <w:rPr>
          <w:rFonts w:ascii="Arial" w:eastAsiaTheme="minorEastAsia" w:hAnsi="Arial" w:cs="Arial"/>
          <w:b/>
          <w:lang w:eastAsia="zh-CN"/>
        </w:rPr>
        <w:t xml:space="preserve"> February 202</w:t>
      </w:r>
      <w:r>
        <w:rPr>
          <w:rFonts w:ascii="Arial" w:eastAsiaTheme="minorEastAsia" w:hAnsi="Arial" w:cs="Arial" w:hint="eastAsia"/>
          <w:b/>
          <w:lang w:eastAsia="zh-CN"/>
        </w:rPr>
        <w:t>6</w:t>
      </w:r>
      <w:bookmarkEnd w:id="0"/>
      <w:r w:rsidR="002F556A" w:rsidRPr="002F556A">
        <w:rPr>
          <w:rFonts w:ascii="Arial" w:hAnsi="Arial" w:cs="Arial"/>
          <w:b/>
        </w:rPr>
        <w:tab/>
        <w:t>(revision of S6-2</w:t>
      </w:r>
      <w:r>
        <w:rPr>
          <w:rFonts w:ascii="Arial" w:eastAsiaTheme="minorEastAsia" w:hAnsi="Arial" w:cs="Arial" w:hint="eastAsia"/>
          <w:b/>
          <w:lang w:eastAsia="zh-CN"/>
        </w:rPr>
        <w:t>6</w:t>
      </w:r>
      <w:r w:rsidR="007D5739">
        <w:rPr>
          <w:rFonts w:ascii="Arial" w:eastAsiaTheme="minorEastAsia" w:hAnsi="Arial" w:cs="Arial" w:hint="eastAsia"/>
          <w:b/>
          <w:lang w:eastAsia="zh-CN"/>
        </w:rPr>
        <w:t>0244</w:t>
      </w:r>
      <w:r w:rsidR="002F556A" w:rsidRPr="002F556A">
        <w:rPr>
          <w:rFonts w:ascii="Arial" w:hAnsi="Arial" w:cs="Arial"/>
          <w:b/>
        </w:rPr>
        <w:t>)</w:t>
      </w:r>
    </w:p>
    <w:p w14:paraId="0713F319" w14:textId="77777777" w:rsidR="00034B8A" w:rsidRPr="002F556A" w:rsidRDefault="00034B8A">
      <w:pPr>
        <w:rPr>
          <w:rFonts w:ascii="Arial" w:hAnsi="Arial" w:cs="Arial"/>
          <w:b/>
          <w:bCs/>
        </w:rPr>
      </w:pPr>
    </w:p>
    <w:p w14:paraId="2361BFB4" w14:textId="77777777" w:rsidR="00034B8A" w:rsidRDefault="002032F1">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78042A03" w14:textId="77A75CCF" w:rsidR="00034B8A" w:rsidRPr="007A6058" w:rsidRDefault="002032F1">
      <w:pPr>
        <w:spacing w:after="120"/>
        <w:ind w:left="1985" w:hanging="1985"/>
        <w:rPr>
          <w:rFonts w:ascii="Arial" w:eastAsia="宋体" w:hAnsi="Arial" w:cs="Arial"/>
          <w:b/>
          <w:bCs/>
          <w:lang w:val="en-US" w:eastAsia="zh-CN"/>
        </w:rPr>
      </w:pPr>
      <w:r>
        <w:rPr>
          <w:rFonts w:ascii="Arial" w:hAnsi="Arial" w:cs="Arial"/>
          <w:b/>
          <w:bCs/>
        </w:rPr>
        <w:t>Title:</w:t>
      </w:r>
      <w:r>
        <w:rPr>
          <w:rFonts w:ascii="Arial" w:hAnsi="Arial" w:cs="Arial"/>
          <w:b/>
          <w:bCs/>
        </w:rPr>
        <w:tab/>
      </w:r>
      <w:r w:rsidR="00D836AC" w:rsidRPr="007A6058">
        <w:rPr>
          <w:rFonts w:ascii="Arial" w:hAnsi="Arial" w:cs="Arial" w:hint="eastAsia"/>
          <w:b/>
          <w:bCs/>
        </w:rPr>
        <w:t>Solution evaluation</w:t>
      </w:r>
      <w:r w:rsidR="00D836AC" w:rsidRPr="007A6058">
        <w:rPr>
          <w:rFonts w:ascii="Arial" w:eastAsia="宋体" w:hAnsi="Arial" w:cs="Arial" w:hint="eastAsia"/>
          <w:b/>
          <w:bCs/>
          <w:lang w:val="en-US" w:eastAsia="zh-CN"/>
        </w:rPr>
        <w:t xml:space="preserve"> of sol#</w:t>
      </w:r>
      <w:r w:rsidR="00B96224">
        <w:rPr>
          <w:rFonts w:ascii="Arial" w:eastAsia="宋体" w:hAnsi="Arial" w:cs="Arial"/>
          <w:b/>
          <w:bCs/>
          <w:lang w:val="en-US" w:eastAsia="zh-CN"/>
        </w:rPr>
        <w:t>14</w:t>
      </w:r>
    </w:p>
    <w:p w14:paraId="52CCBC2F" w14:textId="1C5A4EB2" w:rsidR="00034B8A" w:rsidRPr="007A6058" w:rsidRDefault="002032F1">
      <w:pPr>
        <w:spacing w:after="120"/>
        <w:ind w:left="1985" w:hanging="1985"/>
        <w:rPr>
          <w:rFonts w:ascii="Arial" w:eastAsiaTheme="minorEastAsia" w:hAnsi="Arial" w:cs="Arial"/>
          <w:b/>
          <w:bCs/>
          <w:lang w:val="en-US"/>
        </w:rPr>
      </w:pPr>
      <w:r w:rsidRPr="007A6058">
        <w:rPr>
          <w:rFonts w:ascii="Arial" w:hAnsi="Arial" w:cs="Arial"/>
          <w:b/>
          <w:bCs/>
        </w:rPr>
        <w:t>Spec:</w:t>
      </w:r>
      <w:r w:rsidRPr="007A6058">
        <w:rPr>
          <w:rFonts w:ascii="Arial" w:hAnsi="Arial" w:cs="Arial"/>
          <w:b/>
          <w:bCs/>
        </w:rPr>
        <w:tab/>
      </w:r>
      <w:r w:rsidR="008D39B6">
        <w:rPr>
          <w:rFonts w:ascii="Arial" w:hAnsi="Arial" w:cs="Arial"/>
          <w:b/>
          <w:bCs/>
        </w:rPr>
        <w:t xml:space="preserve">3GPP </w:t>
      </w:r>
      <w:r w:rsidR="008D39B6" w:rsidRPr="00C838BC">
        <w:rPr>
          <w:rFonts w:ascii="Arial" w:hAnsi="Arial" w:cs="Arial"/>
          <w:b/>
          <w:bCs/>
        </w:rPr>
        <w:t>23.700-</w:t>
      </w:r>
      <w:r w:rsidR="008D39B6">
        <w:rPr>
          <w:rFonts w:ascii="Arial" w:hAnsi="Arial" w:cs="Arial"/>
          <w:b/>
          <w:bCs/>
        </w:rPr>
        <w:t>44</w:t>
      </w:r>
    </w:p>
    <w:p w14:paraId="135C4419" w14:textId="71F96EF3" w:rsidR="00034B8A" w:rsidRPr="007A6058" w:rsidRDefault="002032F1">
      <w:pPr>
        <w:spacing w:after="120"/>
        <w:ind w:left="1985" w:hanging="1985"/>
        <w:rPr>
          <w:rFonts w:ascii="Arial" w:eastAsiaTheme="minorEastAsia" w:hAnsi="Arial" w:cs="Arial"/>
          <w:b/>
          <w:bCs/>
          <w:lang w:val="en-US" w:eastAsia="zh-CN"/>
        </w:rPr>
      </w:pPr>
      <w:r w:rsidRPr="007A6058">
        <w:rPr>
          <w:rFonts w:ascii="Arial" w:hAnsi="Arial" w:cs="Arial"/>
          <w:b/>
          <w:bCs/>
        </w:rPr>
        <w:t>Agenda item:</w:t>
      </w:r>
      <w:r w:rsidRPr="007A6058">
        <w:rPr>
          <w:rFonts w:ascii="Arial" w:hAnsi="Arial" w:cs="Arial"/>
          <w:b/>
          <w:bCs/>
        </w:rPr>
        <w:tab/>
      </w:r>
      <w:r w:rsidR="008D39B6">
        <w:rPr>
          <w:rFonts w:ascii="Arial" w:hAnsi="Arial" w:cs="Arial" w:hint="eastAsia"/>
          <w:b/>
          <w:bCs/>
          <w:lang w:val="en-US" w:eastAsia="zh-CN"/>
        </w:rPr>
        <w:t>8.9</w:t>
      </w:r>
    </w:p>
    <w:p w14:paraId="55AD3192" w14:textId="77777777" w:rsidR="00034B8A" w:rsidRDefault="002032F1">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0539A9C" w14:textId="77777777" w:rsidR="00034B8A" w:rsidRDefault="002032F1">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proofErr w:type="spellStart"/>
      <w:r>
        <w:rPr>
          <w:rFonts w:ascii="Arial" w:hAnsi="Arial" w:cs="Arial" w:hint="eastAsia"/>
          <w:b/>
          <w:bCs/>
          <w:lang w:val="en-US" w:eastAsia="zh-CN"/>
        </w:rPr>
        <w:t>Tangqing</w:t>
      </w:r>
      <w:proofErr w:type="spellEnd"/>
      <w:r>
        <w:rPr>
          <w:rFonts w:ascii="Arial" w:hAnsi="Arial" w:cs="Arial" w:hint="eastAsia"/>
          <w:b/>
          <w:bCs/>
          <w:lang w:val="en-US" w:eastAsia="zh-CN"/>
        </w:rPr>
        <w:t xml:space="preserve"> Liu, liutangqing@chinamobile.com</w:t>
      </w:r>
    </w:p>
    <w:p w14:paraId="525F3414" w14:textId="77777777" w:rsidR="00034B8A" w:rsidRDefault="00034B8A">
      <w:pPr>
        <w:pBdr>
          <w:bottom w:val="single" w:sz="12" w:space="1" w:color="auto"/>
        </w:pBdr>
        <w:spacing w:after="120"/>
        <w:ind w:left="1985" w:hanging="1985"/>
        <w:rPr>
          <w:rFonts w:ascii="Arial" w:hAnsi="Arial" w:cs="Arial"/>
          <w:b/>
          <w:bCs/>
        </w:rPr>
      </w:pPr>
    </w:p>
    <w:p w14:paraId="394368AE" w14:textId="77777777" w:rsidR="00D836AC" w:rsidRDefault="00D836AC" w:rsidP="00D836AC">
      <w:pPr>
        <w:pStyle w:val="CRCoverPage"/>
        <w:rPr>
          <w:b/>
        </w:rPr>
      </w:pPr>
      <w:r>
        <w:rPr>
          <w:b/>
        </w:rPr>
        <w:t>1. Introduction</w:t>
      </w:r>
    </w:p>
    <w:p w14:paraId="6A13B7F8" w14:textId="5B630D3E" w:rsidR="00D836AC" w:rsidRDefault="00D836AC" w:rsidP="00D836AC">
      <w:pPr>
        <w:rPr>
          <w:lang w:val="en-US"/>
        </w:rPr>
      </w:pPr>
      <w:r>
        <w:rPr>
          <w:rFonts w:eastAsia="宋体" w:hint="eastAsia"/>
          <w:lang w:val="en-US" w:eastAsia="zh-CN"/>
        </w:rPr>
        <w:t>This paper proposes to add s</w:t>
      </w:r>
      <w:proofErr w:type="spellStart"/>
      <w:r>
        <w:t>olution</w:t>
      </w:r>
      <w:proofErr w:type="spellEnd"/>
      <w:r>
        <w:t xml:space="preserve"> evaluation </w:t>
      </w:r>
      <w:r>
        <w:rPr>
          <w:rFonts w:eastAsia="宋体" w:hint="eastAsia"/>
          <w:lang w:val="en-US" w:eastAsia="zh-CN"/>
        </w:rPr>
        <w:t>for</w:t>
      </w:r>
      <w:r>
        <w:t xml:space="preserve"> sol#</w:t>
      </w:r>
      <w:r w:rsidR="00B96224">
        <w:rPr>
          <w:rFonts w:eastAsiaTheme="minorEastAsia"/>
          <w:lang w:eastAsia="zh-CN"/>
        </w:rPr>
        <w:t>14</w:t>
      </w:r>
      <w:r>
        <w:rPr>
          <w:rFonts w:eastAsia="宋体" w:hint="eastAsia"/>
          <w:lang w:val="en-US" w:eastAsia="zh-CN"/>
        </w:rPr>
        <w:t>.</w:t>
      </w:r>
    </w:p>
    <w:p w14:paraId="1185A05B" w14:textId="77777777" w:rsidR="00D836AC" w:rsidRDefault="00D836AC" w:rsidP="00D836AC">
      <w:pPr>
        <w:pStyle w:val="CRCoverPage"/>
        <w:rPr>
          <w:b/>
          <w:lang w:val="en-US"/>
        </w:rPr>
      </w:pPr>
      <w:r>
        <w:rPr>
          <w:b/>
          <w:lang w:val="en-US"/>
        </w:rPr>
        <w:t>2. Reason for Change</w:t>
      </w:r>
    </w:p>
    <w:p w14:paraId="4E656ED1" w14:textId="78C9E0FC" w:rsidR="00D836AC" w:rsidRDefault="00D836AC" w:rsidP="00D836AC">
      <w:pPr>
        <w:rPr>
          <w:rFonts w:eastAsia="宋体"/>
          <w:lang w:val="en-US" w:eastAsia="zh-CN"/>
        </w:rPr>
      </w:pPr>
      <w:r>
        <w:rPr>
          <w:rFonts w:eastAsia="宋体" w:hint="eastAsia"/>
          <w:lang w:val="en-US" w:eastAsia="zh-CN"/>
        </w:rPr>
        <w:t>Add s</w:t>
      </w:r>
      <w:proofErr w:type="spellStart"/>
      <w:r>
        <w:t>olution</w:t>
      </w:r>
      <w:proofErr w:type="spellEnd"/>
      <w:r>
        <w:t xml:space="preserve"> evaluation </w:t>
      </w:r>
      <w:r>
        <w:rPr>
          <w:rFonts w:eastAsia="宋体" w:hint="eastAsia"/>
          <w:lang w:val="en-US" w:eastAsia="zh-CN"/>
        </w:rPr>
        <w:t>for</w:t>
      </w:r>
      <w:r>
        <w:t xml:space="preserve"> sol#</w:t>
      </w:r>
      <w:r w:rsidR="00B96224">
        <w:rPr>
          <w:rFonts w:eastAsiaTheme="minorEastAsia"/>
          <w:lang w:eastAsia="zh-CN"/>
        </w:rPr>
        <w:t>14</w:t>
      </w:r>
      <w:r>
        <w:rPr>
          <w:rFonts w:eastAsia="宋体" w:hint="eastAsia"/>
          <w:lang w:val="en-US" w:eastAsia="zh-CN"/>
        </w:rPr>
        <w:t>.</w:t>
      </w:r>
    </w:p>
    <w:p w14:paraId="542A7A62" w14:textId="77777777" w:rsidR="00034B8A" w:rsidRDefault="002032F1">
      <w:pPr>
        <w:pStyle w:val="CRCoverPage"/>
        <w:rPr>
          <w:b/>
        </w:rPr>
      </w:pPr>
      <w:r>
        <w:rPr>
          <w:b/>
        </w:rPr>
        <w:t>3. Conclusions</w:t>
      </w:r>
    </w:p>
    <w:p w14:paraId="7CA5F463" w14:textId="77777777" w:rsidR="00034B8A" w:rsidRDefault="002032F1">
      <w:r>
        <w:t>&lt;Conclusion part (optional)&gt;</w:t>
      </w:r>
    </w:p>
    <w:p w14:paraId="059D84A9" w14:textId="77777777" w:rsidR="00034B8A" w:rsidRDefault="002032F1">
      <w:pPr>
        <w:pStyle w:val="CRCoverPage"/>
        <w:rPr>
          <w:b/>
        </w:rPr>
      </w:pPr>
      <w:r>
        <w:rPr>
          <w:b/>
        </w:rPr>
        <w:t>4. Proposal</w:t>
      </w:r>
    </w:p>
    <w:p w14:paraId="06F70344" w14:textId="2F3390EC" w:rsidR="00034B8A" w:rsidRDefault="002032F1">
      <w:pPr>
        <w:rPr>
          <w:lang w:val="en-US"/>
        </w:rPr>
      </w:pPr>
      <w:r>
        <w:rPr>
          <w:lang w:val="en-US"/>
        </w:rPr>
        <w:t xml:space="preserve">It is proposed to agree the following changes to 3GPP TR </w:t>
      </w:r>
      <w:r>
        <w:rPr>
          <w:rFonts w:eastAsia="宋体" w:hint="eastAsia"/>
          <w:lang w:val="en-US" w:eastAsia="zh-CN"/>
        </w:rPr>
        <w:t>23.700-</w:t>
      </w:r>
      <w:r w:rsidR="008D39B6">
        <w:rPr>
          <w:rFonts w:eastAsia="宋体"/>
          <w:lang w:val="en-US" w:eastAsia="zh-CN"/>
        </w:rPr>
        <w:t>44</w:t>
      </w:r>
      <w:r>
        <w:rPr>
          <w:lang w:val="en-US"/>
        </w:rPr>
        <w:t>.</w:t>
      </w:r>
    </w:p>
    <w:p w14:paraId="4D450033" w14:textId="77777777" w:rsidR="00034B8A" w:rsidRDefault="00034B8A">
      <w:pPr>
        <w:pBdr>
          <w:bottom w:val="single" w:sz="12" w:space="1" w:color="auto"/>
        </w:pBdr>
        <w:rPr>
          <w:lang w:val="en-US"/>
        </w:rPr>
      </w:pPr>
    </w:p>
    <w:p w14:paraId="6B257CB7" w14:textId="77777777" w:rsidR="00034B8A" w:rsidRDefault="00034B8A">
      <w:pPr>
        <w:rPr>
          <w:lang w:val="en-US"/>
        </w:rPr>
      </w:pPr>
    </w:p>
    <w:p w14:paraId="182E70AB" w14:textId="77777777" w:rsidR="00034B8A" w:rsidRDefault="00203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708EBB3C" w14:textId="77777777" w:rsidR="007D5739" w:rsidRPr="007D5739" w:rsidRDefault="007D5739" w:rsidP="007D5739">
      <w:pPr>
        <w:keepNext/>
        <w:keepLines/>
        <w:spacing w:before="180"/>
        <w:ind w:left="1134" w:hanging="1134"/>
        <w:outlineLvl w:val="1"/>
        <w:rPr>
          <w:rFonts w:ascii="Arial" w:eastAsia="等线" w:hAnsi="Arial"/>
          <w:sz w:val="32"/>
          <w:lang w:eastAsia="zh-CN"/>
        </w:rPr>
      </w:pPr>
      <w:bookmarkStart w:id="1" w:name="_Toc215530531"/>
      <w:bookmarkStart w:id="2" w:name="_Toc215530538"/>
      <w:r w:rsidRPr="007D5739">
        <w:rPr>
          <w:rFonts w:ascii="Arial" w:eastAsia="等线" w:hAnsi="Arial"/>
          <w:sz w:val="32"/>
          <w:lang w:eastAsia="zh-CN"/>
        </w:rPr>
        <w:t>6.14</w:t>
      </w:r>
      <w:r w:rsidRPr="007D5739">
        <w:rPr>
          <w:rFonts w:ascii="Arial" w:eastAsia="等线" w:hAnsi="Arial"/>
          <w:sz w:val="32"/>
          <w:lang w:eastAsia="zh-CN"/>
        </w:rPr>
        <w:tab/>
        <w:t xml:space="preserve">Solution #14: Updating QoS according to renewable energy to improve user experience in </w:t>
      </w:r>
      <w:proofErr w:type="spellStart"/>
      <w:r w:rsidRPr="007D5739">
        <w:rPr>
          <w:rFonts w:ascii="Arial" w:eastAsia="等线" w:hAnsi="Arial"/>
          <w:sz w:val="32"/>
          <w:lang w:eastAsia="zh-CN"/>
        </w:rPr>
        <w:t>EDGEAPP</w:t>
      </w:r>
      <w:bookmarkEnd w:id="1"/>
      <w:proofErr w:type="spellEnd"/>
    </w:p>
    <w:p w14:paraId="2EB1E788" w14:textId="77777777" w:rsidR="007D5739" w:rsidRPr="007D5739" w:rsidRDefault="007D5739" w:rsidP="007D5739">
      <w:pPr>
        <w:keepNext/>
        <w:keepLines/>
        <w:spacing w:before="120"/>
        <w:ind w:left="1134" w:hanging="1134"/>
        <w:outlineLvl w:val="2"/>
        <w:rPr>
          <w:rFonts w:ascii="Arial" w:eastAsia="等线" w:hAnsi="Arial"/>
          <w:sz w:val="28"/>
        </w:rPr>
      </w:pPr>
      <w:bookmarkStart w:id="3" w:name="_Toc207807982"/>
      <w:bookmarkStart w:id="4" w:name="_Toc215530532"/>
      <w:r w:rsidRPr="007D5739">
        <w:rPr>
          <w:rFonts w:ascii="Arial" w:eastAsia="等线" w:hAnsi="Arial"/>
          <w:sz w:val="28"/>
          <w:lang w:eastAsia="zh-CN"/>
        </w:rPr>
        <w:t>6</w:t>
      </w:r>
      <w:r w:rsidRPr="007D5739">
        <w:rPr>
          <w:rFonts w:ascii="Arial" w:eastAsia="等线" w:hAnsi="Arial"/>
          <w:sz w:val="28"/>
        </w:rPr>
        <w:t>.14.1</w:t>
      </w:r>
      <w:r w:rsidRPr="007D5739">
        <w:rPr>
          <w:rFonts w:ascii="Arial" w:eastAsia="等线" w:hAnsi="Arial"/>
          <w:sz w:val="28"/>
        </w:rPr>
        <w:tab/>
        <w:t>Solution Description</w:t>
      </w:r>
      <w:bookmarkEnd w:id="3"/>
      <w:bookmarkEnd w:id="4"/>
    </w:p>
    <w:p w14:paraId="7A0C1442" w14:textId="77777777" w:rsidR="007D5739" w:rsidRPr="007D5739" w:rsidRDefault="007D5739" w:rsidP="007D5739">
      <w:pPr>
        <w:rPr>
          <w:rFonts w:eastAsia="等线"/>
        </w:rPr>
      </w:pPr>
      <w:r w:rsidRPr="007D5739">
        <w:rPr>
          <w:rFonts w:eastAsia="等线"/>
        </w:rPr>
        <w:t>This paper proposes the solution to solve the problem listed in KI#3 and proposes to improve the user experience if UE or QoS flow consumes renewable energy.</w:t>
      </w:r>
    </w:p>
    <w:p w14:paraId="3C722F99" w14:textId="77777777" w:rsidR="007D5739" w:rsidRPr="007D5739" w:rsidRDefault="007D5739" w:rsidP="007D5739">
      <w:pPr>
        <w:keepNext/>
        <w:keepLines/>
        <w:spacing w:before="120"/>
        <w:ind w:left="1418" w:hanging="1418"/>
        <w:outlineLvl w:val="3"/>
        <w:rPr>
          <w:rFonts w:ascii="Arial" w:eastAsia="等线" w:hAnsi="Arial"/>
          <w:sz w:val="24"/>
        </w:rPr>
      </w:pPr>
      <w:bookmarkStart w:id="5" w:name="_Toc215065750"/>
      <w:bookmarkStart w:id="6" w:name="_Toc215066319"/>
      <w:bookmarkStart w:id="7" w:name="_Toc215530533"/>
      <w:r w:rsidRPr="007D5739">
        <w:rPr>
          <w:rFonts w:ascii="Arial" w:eastAsia="等线" w:hAnsi="Arial"/>
          <w:sz w:val="24"/>
          <w:lang w:eastAsia="zh-CN"/>
        </w:rPr>
        <w:t>6</w:t>
      </w:r>
      <w:r w:rsidRPr="007D5739">
        <w:rPr>
          <w:rFonts w:ascii="Arial" w:eastAsia="等线" w:hAnsi="Arial"/>
          <w:sz w:val="24"/>
        </w:rPr>
        <w:t>.14.1.1</w:t>
      </w:r>
      <w:r w:rsidRPr="007D5739">
        <w:rPr>
          <w:rFonts w:ascii="Arial" w:eastAsia="等线" w:hAnsi="Arial"/>
          <w:sz w:val="24"/>
        </w:rPr>
        <w:tab/>
        <w:t>General</w:t>
      </w:r>
      <w:bookmarkEnd w:id="5"/>
      <w:bookmarkEnd w:id="6"/>
      <w:bookmarkEnd w:id="7"/>
    </w:p>
    <w:p w14:paraId="0398D1BC" w14:textId="77777777" w:rsidR="007D5739" w:rsidRPr="007D5739" w:rsidRDefault="007D5739" w:rsidP="007D5739">
      <w:pPr>
        <w:rPr>
          <w:rFonts w:eastAsia="等线"/>
          <w:lang w:eastAsia="zh-CN"/>
        </w:rPr>
      </w:pPr>
      <w:r w:rsidRPr="007D5739">
        <w:rPr>
          <w:rFonts w:eastAsia="等线" w:hint="eastAsia"/>
          <w:lang w:eastAsia="zh-CN"/>
        </w:rPr>
        <w:t>A</w:t>
      </w:r>
      <w:r w:rsidRPr="007D5739">
        <w:rPr>
          <w:rFonts w:eastAsia="等线"/>
          <w:lang w:eastAsia="zh-CN"/>
        </w:rPr>
        <w:t>ccording to the section</w:t>
      </w:r>
      <w:r w:rsidRPr="007D5739">
        <w:rPr>
          <w:rFonts w:eastAsia="等线"/>
        </w:rPr>
        <w:t> </w:t>
      </w:r>
      <w:r w:rsidRPr="007D5739">
        <w:rPr>
          <w:rFonts w:eastAsia="等线"/>
          <w:lang w:eastAsia="zh-CN"/>
        </w:rPr>
        <w:t>5.51.2.2.1 of 3GPP</w:t>
      </w:r>
      <w:r w:rsidRPr="007D5739">
        <w:rPr>
          <w:rFonts w:eastAsia="等线"/>
        </w:rPr>
        <w:t> </w:t>
      </w:r>
      <w:r w:rsidRPr="007D5739">
        <w:rPr>
          <w:rFonts w:eastAsia="等线"/>
          <w:lang w:eastAsia="zh-CN"/>
        </w:rPr>
        <w:t>TS</w:t>
      </w:r>
      <w:r w:rsidRPr="007D5739">
        <w:rPr>
          <w:rFonts w:eastAsia="等线"/>
        </w:rPr>
        <w:t> </w:t>
      </w:r>
      <w:r w:rsidRPr="007D5739">
        <w:rPr>
          <w:rFonts w:eastAsia="等线"/>
          <w:lang w:eastAsia="zh-CN"/>
        </w:rPr>
        <w:t>23.501</w:t>
      </w:r>
      <w:r w:rsidRPr="007D5739">
        <w:rPr>
          <w:rFonts w:eastAsia="等线"/>
        </w:rPr>
        <w:t> </w:t>
      </w:r>
      <w:r w:rsidRPr="007D5739">
        <w:rPr>
          <w:rFonts w:eastAsia="等线"/>
          <w:lang w:eastAsia="zh-CN"/>
        </w:rPr>
        <w:t>[3], the Energy Information Function (EIF) collects the UE related Energy Consumption information including Node-level energy consumption information, Node-level data volume from OAM and data volume of the required granularities (i.e. S-</w:t>
      </w:r>
      <w:proofErr w:type="spellStart"/>
      <w:r w:rsidRPr="007D5739">
        <w:rPr>
          <w:rFonts w:eastAsia="等线"/>
          <w:lang w:eastAsia="zh-CN"/>
        </w:rPr>
        <w:t>NSSAI</w:t>
      </w:r>
      <w:proofErr w:type="spellEnd"/>
      <w:r w:rsidRPr="007D5739">
        <w:rPr>
          <w:rFonts w:eastAsia="等线"/>
          <w:lang w:eastAsia="zh-CN"/>
        </w:rPr>
        <w:t xml:space="preserve">, PDU Session and/or Service Data Flow) from </w:t>
      </w:r>
      <w:proofErr w:type="spellStart"/>
      <w:r w:rsidRPr="007D5739">
        <w:rPr>
          <w:rFonts w:eastAsia="等线"/>
          <w:lang w:eastAsia="zh-CN"/>
        </w:rPr>
        <w:t>UPF</w:t>
      </w:r>
      <w:proofErr w:type="spellEnd"/>
      <w:r w:rsidRPr="007D5739">
        <w:rPr>
          <w:rFonts w:eastAsia="等线"/>
          <w:lang w:eastAsia="zh-CN"/>
        </w:rPr>
        <w:t xml:space="preserve"> (via </w:t>
      </w:r>
      <w:proofErr w:type="spellStart"/>
      <w:r w:rsidRPr="007D5739">
        <w:rPr>
          <w:rFonts w:eastAsia="等线"/>
          <w:lang w:eastAsia="zh-CN"/>
        </w:rPr>
        <w:t>SMF</w:t>
      </w:r>
      <w:proofErr w:type="spellEnd"/>
      <w:r w:rsidRPr="007D5739">
        <w:rPr>
          <w:rFonts w:eastAsia="等线"/>
          <w:lang w:eastAsia="zh-CN"/>
        </w:rPr>
        <w:t>). The EIF can expose the energy consumption at the requested granularity over a certain time window (i.e. the total energy consumed from a start time to an end time) or periodically (i.e. every reporting period of e.g. 10 minutes). And NEF/AF can subscribe the energy consumption.</w:t>
      </w:r>
    </w:p>
    <w:p w14:paraId="18B2C1E9" w14:textId="77777777" w:rsidR="007D5739" w:rsidRPr="007D5739" w:rsidRDefault="007D5739" w:rsidP="007D5739">
      <w:pPr>
        <w:rPr>
          <w:rFonts w:eastAsia="等线"/>
        </w:rPr>
      </w:pPr>
      <w:r w:rsidRPr="007D5739">
        <w:rPr>
          <w:rFonts w:eastAsia="等线"/>
        </w:rPr>
        <w:t>Energy can be classified into two major types: renewable energy and non-renewable energy. Renewable energy sources include solar energy, hydropower, wind energy, biomass energy, wave energy, tidal energy, ocean thermal energy, geothermal energy, etc. They can be recycled and regenerated in nature. It is an inexhaustible and endless energy source that regenerates automatically without human intervention.</w:t>
      </w:r>
    </w:p>
    <w:p w14:paraId="1CC5CC5B" w14:textId="77777777" w:rsidR="007D5739" w:rsidRPr="007D5739" w:rsidRDefault="007D5739" w:rsidP="007D5739">
      <w:pPr>
        <w:keepNext/>
        <w:keepLines/>
        <w:spacing w:before="120"/>
        <w:ind w:left="1418" w:hanging="1418"/>
        <w:outlineLvl w:val="3"/>
        <w:rPr>
          <w:rFonts w:ascii="Arial" w:eastAsia="等线" w:hAnsi="Arial"/>
          <w:sz w:val="24"/>
        </w:rPr>
      </w:pPr>
      <w:bookmarkStart w:id="8" w:name="_Toc215065751"/>
      <w:bookmarkStart w:id="9" w:name="_Toc215066320"/>
      <w:bookmarkStart w:id="10" w:name="_Toc215530534"/>
      <w:r w:rsidRPr="007D5739">
        <w:rPr>
          <w:rFonts w:ascii="Arial" w:eastAsia="等线" w:hAnsi="Arial"/>
          <w:sz w:val="24"/>
          <w:lang w:eastAsia="zh-CN"/>
        </w:rPr>
        <w:t>6</w:t>
      </w:r>
      <w:r w:rsidRPr="007D5739">
        <w:rPr>
          <w:rFonts w:ascii="Arial" w:eastAsia="等线" w:hAnsi="Arial"/>
          <w:sz w:val="24"/>
        </w:rPr>
        <w:t>.14.1.2</w:t>
      </w:r>
      <w:r w:rsidRPr="007D5739">
        <w:rPr>
          <w:rFonts w:ascii="Arial" w:eastAsia="等线" w:hAnsi="Arial"/>
          <w:sz w:val="24"/>
        </w:rPr>
        <w:tab/>
        <w:t>Solution description</w:t>
      </w:r>
      <w:bookmarkEnd w:id="8"/>
      <w:bookmarkEnd w:id="9"/>
      <w:bookmarkEnd w:id="10"/>
    </w:p>
    <w:p w14:paraId="6B3D8830" w14:textId="77777777" w:rsidR="007D5739" w:rsidRPr="007D5739" w:rsidRDefault="007D5739" w:rsidP="007D5739">
      <w:pPr>
        <w:rPr>
          <w:rFonts w:eastAsia="等线"/>
        </w:rPr>
      </w:pPr>
      <w:r w:rsidRPr="007D5739">
        <w:rPr>
          <w:rFonts w:eastAsia="等线"/>
        </w:rPr>
        <w:t xml:space="preserve">In order to save the energy consumption and reduce the carbon emission, the operators may consider using renewable energy or green energy to replace traditional energy. For example, some servers of operators can be powered by electricity converted from renewable energy to reduce the carbon emission. Considering the renewable energy can be </w:t>
      </w:r>
      <w:r w:rsidRPr="007D5739">
        <w:rPr>
          <w:rFonts w:eastAsia="等线"/>
        </w:rPr>
        <w:lastRenderedPageBreak/>
        <w:t>recycled and regenerated in nature, if the UE has renewable energy in energy consumption, from operator's policy, the operator can improve the QoS to a certain extent.</w:t>
      </w:r>
    </w:p>
    <w:p w14:paraId="329E7E11" w14:textId="77777777" w:rsidR="007D5739" w:rsidRPr="007D5739" w:rsidRDefault="007D5739" w:rsidP="007D5739">
      <w:pPr>
        <w:rPr>
          <w:rFonts w:eastAsia="等线"/>
        </w:rPr>
      </w:pPr>
      <w:r w:rsidRPr="007D5739">
        <w:rPr>
          <w:rFonts w:eastAsia="等线"/>
        </w:rPr>
        <w:t>In Edge Computing deployment, as described in section 8.6.6.2.3 of 3GPP TS 23.558 [8], the EAS can trigger the session with QoS update request. And if in the notification from EIF that renewable energy is consumed by UE or QoS flow, the EAS can act as AF to trigger another session with QoS update to 5GC to improve the QoS parameters.</w:t>
      </w:r>
    </w:p>
    <w:p w14:paraId="055729EC" w14:textId="77777777" w:rsidR="007D5739" w:rsidRPr="007D5739" w:rsidRDefault="007D5739" w:rsidP="007D5739">
      <w:pPr>
        <w:keepNext/>
        <w:keepLines/>
        <w:spacing w:before="120"/>
        <w:ind w:left="1418" w:hanging="1418"/>
        <w:outlineLvl w:val="3"/>
        <w:rPr>
          <w:rFonts w:ascii="Arial" w:eastAsia="等线" w:hAnsi="Arial"/>
          <w:sz w:val="24"/>
        </w:rPr>
      </w:pPr>
      <w:bookmarkStart w:id="11" w:name="_Toc215065752"/>
      <w:bookmarkStart w:id="12" w:name="_Toc215066321"/>
      <w:bookmarkStart w:id="13" w:name="_Toc215530535"/>
      <w:r w:rsidRPr="007D5739">
        <w:rPr>
          <w:rFonts w:ascii="Arial" w:eastAsia="等线" w:hAnsi="Arial"/>
          <w:sz w:val="24"/>
        </w:rPr>
        <w:t>6.</w:t>
      </w:r>
      <w:r w:rsidRPr="007D5739">
        <w:rPr>
          <w:rFonts w:ascii="Arial" w:eastAsia="等线" w:hAnsi="Arial"/>
          <w:sz w:val="24"/>
          <w:lang w:eastAsia="zh-CN"/>
        </w:rPr>
        <w:t>14</w:t>
      </w:r>
      <w:r w:rsidRPr="007D5739">
        <w:rPr>
          <w:rFonts w:ascii="Arial" w:eastAsia="等线" w:hAnsi="Arial"/>
          <w:sz w:val="24"/>
        </w:rPr>
        <w:t>.1.</w:t>
      </w:r>
      <w:r w:rsidRPr="007D5739">
        <w:rPr>
          <w:rFonts w:ascii="Arial" w:eastAsia="等线" w:hAnsi="Arial"/>
          <w:sz w:val="24"/>
          <w:lang w:eastAsia="zh-CN"/>
        </w:rPr>
        <w:t>3</w:t>
      </w:r>
      <w:r w:rsidRPr="007D5739">
        <w:rPr>
          <w:rFonts w:ascii="Arial" w:eastAsia="等线" w:hAnsi="Arial"/>
          <w:sz w:val="24"/>
        </w:rPr>
        <w:tab/>
      </w:r>
      <w:r w:rsidRPr="007D5739">
        <w:rPr>
          <w:rFonts w:ascii="Arial" w:eastAsia="等线" w:hAnsi="Arial"/>
          <w:sz w:val="24"/>
          <w:lang w:eastAsia="zh-CN"/>
        </w:rPr>
        <w:t>Procedure</w:t>
      </w:r>
      <w:r w:rsidRPr="007D5739">
        <w:rPr>
          <w:rFonts w:ascii="Arial" w:eastAsia="等线" w:hAnsi="Arial"/>
          <w:sz w:val="24"/>
        </w:rPr>
        <w:t xml:space="preserve"> </w:t>
      </w:r>
      <w:r w:rsidRPr="007D5739">
        <w:rPr>
          <w:rFonts w:ascii="Arial" w:eastAsia="等线" w:hAnsi="Arial"/>
          <w:sz w:val="24"/>
          <w:lang w:eastAsia="zh-CN"/>
        </w:rPr>
        <w:t>of QoS update related to renewable energy consumption</w:t>
      </w:r>
      <w:bookmarkEnd w:id="11"/>
      <w:bookmarkEnd w:id="12"/>
      <w:bookmarkEnd w:id="13"/>
    </w:p>
    <w:p w14:paraId="7BEFEABE" w14:textId="77777777" w:rsidR="007D5739" w:rsidRPr="007D5739" w:rsidRDefault="007D5739" w:rsidP="007D5739">
      <w:pPr>
        <w:rPr>
          <w:rFonts w:eastAsia="等线"/>
        </w:rPr>
      </w:pPr>
      <w:r w:rsidRPr="007D5739">
        <w:rPr>
          <w:rFonts w:eastAsia="等线"/>
        </w:rPr>
        <w:t>The procedure listed here are based on the procedure defined in section 8.6.6.2.3 of 3GPP TS 23.558 [</w:t>
      </w:r>
      <w:r w:rsidRPr="007D5739">
        <w:rPr>
          <w:rFonts w:eastAsia="等线"/>
          <w:lang w:eastAsia="zh-CN"/>
        </w:rPr>
        <w:t>8</w:t>
      </w:r>
      <w:r w:rsidRPr="007D5739">
        <w:rPr>
          <w:rFonts w:eastAsia="等线"/>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5739" w:rsidRPr="007D5739" w14:paraId="05D5C892" w14:textId="77777777" w:rsidTr="005A7734">
        <w:tc>
          <w:tcPr>
            <w:tcW w:w="9631" w:type="dxa"/>
          </w:tcPr>
          <w:p w14:paraId="3E0D7B14" w14:textId="77777777" w:rsidR="007D5739" w:rsidRPr="007D5739" w:rsidRDefault="007D5739" w:rsidP="007D5739">
            <w:pPr>
              <w:keepNext/>
              <w:keepLines/>
              <w:spacing w:before="120"/>
              <w:ind w:left="1701" w:hanging="1701"/>
              <w:outlineLvl w:val="4"/>
              <w:rPr>
                <w:rFonts w:ascii="Arial" w:eastAsia="等线" w:hAnsi="Arial"/>
                <w:sz w:val="22"/>
              </w:rPr>
            </w:pPr>
            <w:bookmarkStart w:id="14" w:name="_Toc50584412"/>
            <w:bookmarkStart w:id="15" w:name="_Toc50584756"/>
            <w:bookmarkStart w:id="16" w:name="_Toc57673664"/>
            <w:bookmarkStart w:id="17" w:name="_Toc210005424"/>
            <w:bookmarkStart w:id="18" w:name="_Toc215065753"/>
            <w:bookmarkStart w:id="19" w:name="_Toc215066322"/>
            <w:bookmarkStart w:id="20" w:name="_Toc215530536"/>
            <w:r w:rsidRPr="007D5739">
              <w:rPr>
                <w:rFonts w:ascii="Arial" w:eastAsia="等线" w:hAnsi="Arial"/>
                <w:sz w:val="22"/>
              </w:rPr>
              <w:lastRenderedPageBreak/>
              <w:t>8.6.6.2.3</w:t>
            </w:r>
            <w:r w:rsidRPr="007D5739">
              <w:rPr>
                <w:rFonts w:ascii="Arial" w:eastAsia="等线" w:hAnsi="Arial"/>
                <w:sz w:val="22"/>
              </w:rPr>
              <w:tab/>
              <w:t>Update a session</w:t>
            </w:r>
            <w:bookmarkEnd w:id="14"/>
            <w:bookmarkEnd w:id="15"/>
            <w:bookmarkEnd w:id="16"/>
            <w:bookmarkEnd w:id="17"/>
            <w:bookmarkEnd w:id="18"/>
            <w:bookmarkEnd w:id="19"/>
            <w:bookmarkEnd w:id="20"/>
            <w:r w:rsidRPr="007D5739">
              <w:rPr>
                <w:rFonts w:ascii="Arial" w:eastAsia="等线" w:hAnsi="Arial"/>
                <w:sz w:val="22"/>
              </w:rPr>
              <w:t xml:space="preserve"> </w:t>
            </w:r>
          </w:p>
          <w:p w14:paraId="26377214" w14:textId="77777777" w:rsidR="007D5739" w:rsidRPr="007D5739" w:rsidRDefault="007D5739" w:rsidP="007D5739">
            <w:pPr>
              <w:rPr>
                <w:rFonts w:eastAsia="等线"/>
                <w:lang w:eastAsia="ko-KR"/>
              </w:rPr>
            </w:pPr>
            <w:r w:rsidRPr="007D5739">
              <w:rPr>
                <w:rFonts w:eastAsia="等线"/>
              </w:rPr>
              <w:t>Figure 8.6.6.2.3-1 illustrates the session with QoS update request operation between the EAS and the EES. It is used to request a modification of the QoS of the data session between AC and EAS.</w:t>
            </w:r>
          </w:p>
          <w:p w14:paraId="38202B81" w14:textId="77777777" w:rsidR="007D5739" w:rsidRPr="007D5739" w:rsidRDefault="007D5739" w:rsidP="007D5739">
            <w:pPr>
              <w:keepNext/>
              <w:keepLines/>
              <w:spacing w:before="60"/>
              <w:jc w:val="center"/>
              <w:rPr>
                <w:rFonts w:ascii="Arial" w:eastAsia="等线" w:hAnsi="Arial"/>
                <w:b/>
              </w:rPr>
            </w:pPr>
            <w:r w:rsidRPr="007D5739">
              <w:rPr>
                <w:rFonts w:ascii="Arial" w:eastAsia="等线" w:hAnsi="Arial"/>
                <w:b/>
                <w:noProof/>
              </w:rPr>
              <w:object w:dxaOrig="8213" w:dyaOrig="3960" w14:anchorId="136DA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0.7pt;height:199.1pt;mso-width-percent:0;mso-height-percent:0;mso-width-percent:0;mso-height-percent:0" o:ole="">
                  <v:imagedata r:id="rId8" o:title=""/>
                </v:shape>
                <o:OLEObject Type="Embed" ProgID="Visio.Drawing.15" ShapeID="_x0000_i1025" DrawAspect="Content" ObjectID="_1832421758" r:id="rId9"/>
              </w:object>
            </w:r>
          </w:p>
          <w:p w14:paraId="4531BD38" w14:textId="77777777" w:rsidR="007D5739" w:rsidRPr="007D5739" w:rsidRDefault="007D5739" w:rsidP="007D5739">
            <w:pPr>
              <w:keepLines/>
              <w:spacing w:after="240"/>
              <w:jc w:val="center"/>
              <w:rPr>
                <w:rFonts w:ascii="Arial" w:eastAsia="等线" w:hAnsi="Arial"/>
                <w:b/>
              </w:rPr>
            </w:pPr>
            <w:r w:rsidRPr="007D5739">
              <w:rPr>
                <w:rFonts w:ascii="Arial" w:eastAsia="等线" w:hAnsi="Arial"/>
                <w:b/>
              </w:rPr>
              <w:t>Figure 8.6.6.2.3-1: Session with QoS API: update operation</w:t>
            </w:r>
          </w:p>
          <w:p w14:paraId="2034E084" w14:textId="1B0BB624" w:rsidR="007D5739" w:rsidRPr="00C71B86" w:rsidRDefault="007D5739" w:rsidP="007D5739">
            <w:pPr>
              <w:ind w:left="568" w:hanging="284"/>
              <w:rPr>
                <w:rFonts w:eastAsia="等线"/>
                <w:b/>
                <w:bCs/>
                <w:i/>
                <w:iCs/>
              </w:rPr>
            </w:pPr>
            <w:r w:rsidRPr="00C71B86">
              <w:rPr>
                <w:rFonts w:eastAsia="等线"/>
                <w:b/>
                <w:bCs/>
                <w:i/>
                <w:iCs/>
              </w:rPr>
              <w:t>0.</w:t>
            </w:r>
            <w:r w:rsidRPr="00C71B86">
              <w:rPr>
                <w:rFonts w:eastAsia="等线"/>
                <w:b/>
                <w:bCs/>
                <w:i/>
                <w:iCs/>
              </w:rPr>
              <w:tab/>
              <w:t>The EAS act as AF to subscribe and receive the energy consumption information from 5GC as described in clause 4.29 of TS 23.502[7</w:t>
            </w:r>
            <w:proofErr w:type="gramStart"/>
            <w:r w:rsidRPr="00C71B86">
              <w:rPr>
                <w:rFonts w:eastAsia="等线"/>
                <w:b/>
                <w:bCs/>
                <w:i/>
                <w:iCs/>
              </w:rPr>
              <w:t>]</w:t>
            </w:r>
            <w:r w:rsidRPr="00C71B86">
              <w:rPr>
                <w:rFonts w:eastAsia="等线" w:hint="eastAsia"/>
                <w:b/>
                <w:bCs/>
                <w:i/>
                <w:iCs/>
                <w:lang w:eastAsia="zh-CN"/>
              </w:rPr>
              <w:t>, or</w:t>
            </w:r>
            <w:proofErr w:type="gramEnd"/>
            <w:r w:rsidRPr="00C71B86">
              <w:rPr>
                <w:rFonts w:eastAsia="等线" w:hint="eastAsia"/>
                <w:b/>
                <w:bCs/>
                <w:i/>
                <w:iCs/>
                <w:lang w:eastAsia="zh-CN"/>
              </w:rPr>
              <w:t xml:space="preserve"> get renewable energy information from OAM as defined in TS 28.533</w:t>
            </w:r>
            <w:r w:rsidRPr="00C71B86">
              <w:rPr>
                <w:rFonts w:eastAsia="等线"/>
                <w:b/>
                <w:bCs/>
                <w:i/>
                <w:iCs/>
              </w:rPr>
              <w:t xml:space="preserve">. And if there is the existence of renewable energy in the energy consumption information of target </w:t>
            </w:r>
            <w:r w:rsidRPr="00C71B86">
              <w:rPr>
                <w:rFonts w:eastAsia="等线" w:hint="eastAsia"/>
                <w:b/>
                <w:bCs/>
                <w:i/>
                <w:iCs/>
                <w:lang w:eastAsia="zh-CN"/>
              </w:rPr>
              <w:t xml:space="preserve">VAL </w:t>
            </w:r>
            <w:r w:rsidRPr="00C71B86">
              <w:rPr>
                <w:rFonts w:eastAsia="等线"/>
                <w:b/>
                <w:bCs/>
                <w:i/>
                <w:iCs/>
              </w:rPr>
              <w:t xml:space="preserve">UE or QoS flow, the EAS may act as AF to </w:t>
            </w:r>
            <w:r w:rsidRPr="00C71B86">
              <w:rPr>
                <w:rFonts w:eastAsia="等线"/>
                <w:b/>
                <w:bCs/>
                <w:i/>
                <w:iCs/>
                <w:lang w:eastAsia="zh-CN"/>
              </w:rPr>
              <w:t>improve QoS parameters to allow the UE to have higher user experience</w:t>
            </w:r>
            <w:r w:rsidRPr="00C71B86">
              <w:rPr>
                <w:rFonts w:eastAsia="等线"/>
                <w:b/>
                <w:bCs/>
                <w:i/>
                <w:iCs/>
              </w:rPr>
              <w:t>.</w:t>
            </w:r>
          </w:p>
          <w:p w14:paraId="2795F342" w14:textId="77777777" w:rsidR="007D5739" w:rsidRPr="007D5739" w:rsidRDefault="007D5739" w:rsidP="007D5739">
            <w:pPr>
              <w:ind w:left="568" w:hanging="284"/>
              <w:rPr>
                <w:rFonts w:eastAsia="等线"/>
              </w:rPr>
            </w:pPr>
            <w:r w:rsidRPr="007D5739">
              <w:rPr>
                <w:rFonts w:eastAsia="等线"/>
              </w:rPr>
              <w:t>1.</w:t>
            </w:r>
            <w:r w:rsidRPr="007D5739">
              <w:rPr>
                <w:rFonts w:eastAsia="等线"/>
              </w:rPr>
              <w:tab/>
              <w:t>The EAS requests a modification of the QoS of the data session between the AC and the EAS, e.g. by including a different QoS reference or different bandwidth value. The EAS shall include the Context ID.</w:t>
            </w:r>
          </w:p>
          <w:p w14:paraId="3EA1F382" w14:textId="77777777" w:rsidR="007D5739" w:rsidRPr="007D5739" w:rsidRDefault="007D5739" w:rsidP="007D5739">
            <w:pPr>
              <w:ind w:left="568" w:hanging="284"/>
              <w:rPr>
                <w:rFonts w:eastAsia="等线"/>
              </w:rPr>
            </w:pPr>
            <w:r w:rsidRPr="007D5739">
              <w:rPr>
                <w:rFonts w:eastAsia="等线"/>
              </w:rPr>
              <w:tab/>
              <w:t>The EAS may also request a modification of the event monitoring by subscribing to new events and updating or removing subscriptions to existing events.</w:t>
            </w:r>
          </w:p>
          <w:p w14:paraId="66079578" w14:textId="77777777" w:rsidR="007D5739" w:rsidRPr="00C71B86" w:rsidRDefault="007D5739" w:rsidP="007D5739">
            <w:pPr>
              <w:ind w:left="568" w:hanging="284"/>
              <w:rPr>
                <w:rFonts w:eastAsia="等线"/>
                <w:b/>
                <w:bCs/>
                <w:i/>
                <w:iCs/>
              </w:rPr>
            </w:pPr>
            <w:r w:rsidRPr="00C71B86">
              <w:rPr>
                <w:rFonts w:eastAsia="等线"/>
                <w:b/>
                <w:bCs/>
                <w:i/>
                <w:iCs/>
              </w:rPr>
              <w:tab/>
              <w:t xml:space="preserve">The EAS may consider </w:t>
            </w:r>
            <w:r w:rsidRPr="00C71B86">
              <w:rPr>
                <w:rFonts w:eastAsia="等线"/>
                <w:b/>
                <w:bCs/>
                <w:i/>
                <w:iCs/>
                <w:lang w:eastAsia="zh-CN"/>
              </w:rPr>
              <w:t>updating</w:t>
            </w:r>
            <w:r w:rsidRPr="00C71B86">
              <w:rPr>
                <w:rFonts w:eastAsia="等线"/>
                <w:b/>
                <w:bCs/>
                <w:i/>
                <w:iCs/>
              </w:rPr>
              <w:t xml:space="preserve"> the QoS according to the energy related information received in step </w:t>
            </w:r>
            <w:r w:rsidRPr="00C71B86">
              <w:rPr>
                <w:rFonts w:eastAsia="等线" w:hint="eastAsia"/>
                <w:b/>
                <w:bCs/>
                <w:i/>
                <w:iCs/>
                <w:lang w:eastAsia="zh-CN"/>
              </w:rPr>
              <w:t>0</w:t>
            </w:r>
            <w:r w:rsidRPr="00C71B86">
              <w:rPr>
                <w:rFonts w:eastAsia="等线"/>
                <w:b/>
                <w:bCs/>
                <w:i/>
                <w:iCs/>
              </w:rPr>
              <w:t xml:space="preserve">. There are the examples below: </w:t>
            </w:r>
          </w:p>
          <w:p w14:paraId="4BFE153A" w14:textId="77777777" w:rsidR="007D5739" w:rsidRPr="00C71B86" w:rsidRDefault="007D5739" w:rsidP="007D5739">
            <w:pPr>
              <w:ind w:left="851" w:hanging="284"/>
              <w:rPr>
                <w:rFonts w:eastAsia="等线"/>
                <w:b/>
                <w:bCs/>
                <w:i/>
                <w:iCs/>
                <w:lang w:eastAsia="zh-CN"/>
              </w:rPr>
            </w:pPr>
            <w:r w:rsidRPr="00C71B86">
              <w:rPr>
                <w:rFonts w:eastAsia="等线"/>
                <w:b/>
                <w:bCs/>
                <w:i/>
                <w:iCs/>
                <w:lang w:eastAsia="zh-CN"/>
              </w:rPr>
              <w:t>-</w:t>
            </w:r>
            <w:r w:rsidRPr="00C71B86">
              <w:rPr>
                <w:rFonts w:eastAsia="等线"/>
                <w:b/>
                <w:bCs/>
                <w:i/>
                <w:iCs/>
                <w:lang w:eastAsia="zh-CN"/>
              </w:rPr>
              <w:tab/>
              <w:t>Increase the requested maximum bitrate or aggregate bit rates of both UL/DL to improve the data rate of target UE.</w:t>
            </w:r>
          </w:p>
          <w:p w14:paraId="6D813CD7" w14:textId="77777777" w:rsidR="007D5739" w:rsidRPr="00C71B86" w:rsidRDefault="007D5739" w:rsidP="007D5739">
            <w:pPr>
              <w:ind w:left="851" w:hanging="284"/>
              <w:rPr>
                <w:rFonts w:eastAsia="等线"/>
                <w:b/>
                <w:bCs/>
                <w:i/>
                <w:iCs/>
                <w:lang w:eastAsia="zh-CN"/>
              </w:rPr>
            </w:pPr>
            <w:r w:rsidRPr="00C71B86">
              <w:rPr>
                <w:rFonts w:eastAsia="等线"/>
                <w:b/>
                <w:bCs/>
                <w:i/>
                <w:iCs/>
                <w:lang w:eastAsia="zh-CN"/>
              </w:rPr>
              <w:t>-</w:t>
            </w:r>
            <w:r w:rsidRPr="00C71B86">
              <w:rPr>
                <w:rFonts w:eastAsia="等线"/>
                <w:b/>
                <w:bCs/>
                <w:i/>
                <w:iCs/>
                <w:lang w:eastAsia="zh-CN"/>
              </w:rPr>
              <w:tab/>
              <w:t xml:space="preserve">Adjust </w:t>
            </w:r>
            <w:r w:rsidRPr="00C71B86">
              <w:rPr>
                <w:rFonts w:eastAsia="等线"/>
                <w:b/>
                <w:bCs/>
                <w:i/>
                <w:iCs/>
              </w:rPr>
              <w:t>Priority</w:t>
            </w:r>
            <w:r w:rsidRPr="00C71B86">
              <w:rPr>
                <w:rFonts w:eastAsia="等线"/>
                <w:b/>
                <w:bCs/>
                <w:i/>
                <w:iCs/>
                <w:lang w:eastAsia="zh-CN"/>
              </w:rPr>
              <w:t xml:space="preserve"> to give higher priority to target</w:t>
            </w:r>
            <w:r w:rsidRPr="00C71B86">
              <w:rPr>
                <w:rFonts w:eastAsia="等线" w:hint="eastAsia"/>
                <w:b/>
                <w:bCs/>
                <w:i/>
                <w:iCs/>
                <w:lang w:eastAsia="zh-CN"/>
              </w:rPr>
              <w:t xml:space="preserve"> VAL</w:t>
            </w:r>
            <w:r w:rsidRPr="00C71B86">
              <w:rPr>
                <w:rFonts w:eastAsia="等线"/>
                <w:b/>
                <w:bCs/>
                <w:i/>
                <w:iCs/>
                <w:lang w:eastAsia="zh-CN"/>
              </w:rPr>
              <w:t xml:space="preserve"> UE to increase the pre-emption capability.</w:t>
            </w:r>
          </w:p>
          <w:p w14:paraId="1207FE18" w14:textId="77777777" w:rsidR="007D5739" w:rsidRPr="00C71B86" w:rsidRDefault="007D5739" w:rsidP="007D5739">
            <w:pPr>
              <w:ind w:left="851" w:hanging="284"/>
              <w:rPr>
                <w:rFonts w:eastAsia="等线"/>
                <w:b/>
                <w:bCs/>
                <w:i/>
                <w:iCs/>
                <w:lang w:eastAsia="zh-CN"/>
              </w:rPr>
            </w:pPr>
            <w:r w:rsidRPr="00C71B86">
              <w:rPr>
                <w:rFonts w:eastAsia="等线"/>
                <w:b/>
                <w:bCs/>
                <w:i/>
                <w:iCs/>
                <w:lang w:eastAsia="zh-CN"/>
              </w:rPr>
              <w:t>-</w:t>
            </w:r>
            <w:r w:rsidRPr="00C71B86">
              <w:rPr>
                <w:rFonts w:eastAsia="等线"/>
                <w:b/>
                <w:bCs/>
                <w:i/>
                <w:iCs/>
                <w:lang w:eastAsia="zh-CN"/>
              </w:rPr>
              <w:tab/>
              <w:t xml:space="preserve">Adjust the </w:t>
            </w:r>
            <w:r w:rsidRPr="00C71B86">
              <w:rPr>
                <w:rFonts w:eastAsia="等线"/>
                <w:b/>
                <w:bCs/>
                <w:i/>
                <w:iCs/>
              </w:rPr>
              <w:t>Requested Packet Error Rate</w:t>
            </w:r>
            <w:r w:rsidRPr="00C71B86">
              <w:rPr>
                <w:rFonts w:eastAsia="等线"/>
                <w:b/>
                <w:bCs/>
                <w:i/>
                <w:iCs/>
                <w:lang w:eastAsia="zh-CN"/>
              </w:rPr>
              <w:t xml:space="preserve"> of target</w:t>
            </w:r>
            <w:r w:rsidRPr="00C71B86">
              <w:rPr>
                <w:rFonts w:eastAsia="等线" w:hint="eastAsia"/>
                <w:b/>
                <w:bCs/>
                <w:i/>
                <w:iCs/>
                <w:lang w:eastAsia="zh-CN"/>
              </w:rPr>
              <w:t xml:space="preserve"> VAL</w:t>
            </w:r>
            <w:r w:rsidRPr="00C71B86">
              <w:rPr>
                <w:rFonts w:eastAsia="等线"/>
                <w:b/>
                <w:bCs/>
                <w:i/>
                <w:iCs/>
                <w:lang w:eastAsia="zh-CN"/>
              </w:rPr>
              <w:t xml:space="preserve"> UE to further reduce the possibility of packet loss.</w:t>
            </w:r>
          </w:p>
          <w:p w14:paraId="57AB871B" w14:textId="77777777" w:rsidR="007D5739" w:rsidRPr="007D5739" w:rsidRDefault="007D5739" w:rsidP="007D5739">
            <w:pPr>
              <w:ind w:left="568" w:hanging="284"/>
              <w:rPr>
                <w:rFonts w:eastAsia="等线"/>
              </w:rPr>
            </w:pPr>
            <w:r w:rsidRPr="007D5739">
              <w:rPr>
                <w:rFonts w:eastAsia="等线"/>
              </w:rPr>
              <w:t>2.</w:t>
            </w:r>
            <w:r w:rsidRPr="007D5739">
              <w:rPr>
                <w:rFonts w:eastAsia="等线"/>
              </w:rPr>
              <w:tab/>
              <w:t>The EES checks if there is a context for the Context ID available and whether the EAS is authorized for this operation. If yes and the UE IP address is known by the EES, the EES invokes the Policy Authorization Update service or AF Session with QoS Update service with the 3GPP Core Network (PCF or NEF, respectively) as described in 3GPP TS 23.501 [2] and 3GPP TS 23.502 [3], providing the updated information to the PCF or NEF, respectively. The EES may subscribe to additional events or unsubscribe to certain events, if necessary.</w:t>
            </w:r>
          </w:p>
          <w:p w14:paraId="6A6AECF9" w14:textId="77777777" w:rsidR="007D5739" w:rsidRPr="007D5739" w:rsidRDefault="007D5739" w:rsidP="007D5739">
            <w:pPr>
              <w:ind w:left="568" w:hanging="284"/>
              <w:rPr>
                <w:rFonts w:eastAsia="等线"/>
                <w:lang w:eastAsia="ko-KR"/>
              </w:rPr>
            </w:pPr>
            <w:r w:rsidRPr="007D5739">
              <w:rPr>
                <w:rFonts w:eastAsia="等线"/>
                <w:lang w:eastAsia="ko-KR"/>
              </w:rPr>
              <w:t>3.</w:t>
            </w:r>
            <w:r w:rsidRPr="007D5739">
              <w:rPr>
                <w:rFonts w:eastAsia="等线"/>
                <w:lang w:eastAsia="ko-KR"/>
              </w:rPr>
              <w:tab/>
              <w:t>If the operation is successful, the EES responds with a Context ID and a Result. If the EAS is not authorized or any other failure happens during the operation, the EES provides a rejection response with cause information.</w:t>
            </w:r>
          </w:p>
          <w:p w14:paraId="23120851" w14:textId="77777777" w:rsidR="007D5739" w:rsidRPr="007D5739" w:rsidRDefault="007D5739" w:rsidP="007D5739">
            <w:pPr>
              <w:keepLines/>
              <w:ind w:left="1135" w:hanging="851"/>
              <w:rPr>
                <w:rFonts w:eastAsia="等线"/>
              </w:rPr>
            </w:pPr>
            <w:r w:rsidRPr="007D5739">
              <w:rPr>
                <w:rFonts w:eastAsia="等线"/>
                <w:lang w:eastAsia="ko-KR"/>
              </w:rPr>
              <w:t>NOTE:</w:t>
            </w:r>
            <w:r w:rsidRPr="007D5739">
              <w:rPr>
                <w:rFonts w:eastAsia="等线"/>
                <w:lang w:eastAsia="ko-KR"/>
              </w:rPr>
              <w:tab/>
              <w:t>The EES will report the resource allocation outcome, e.g. the successful modification of the Service Data Flow(s) related to the data session, with a separate session with QoS notify operation (see 3GPP </w:t>
            </w:r>
            <w:r w:rsidRPr="007D5739">
              <w:rPr>
                <w:rFonts w:eastAsia="等线"/>
              </w:rPr>
              <w:t>TS 23.503 [12], clause 6.1.3.18)</w:t>
            </w:r>
            <w:r w:rsidRPr="007D5739">
              <w:rPr>
                <w:rFonts w:eastAsia="等线"/>
                <w:lang w:eastAsia="ko-KR"/>
              </w:rPr>
              <w:t xml:space="preserve">. </w:t>
            </w:r>
          </w:p>
        </w:tc>
      </w:tr>
    </w:tbl>
    <w:p w14:paraId="757C44E7" w14:textId="77777777" w:rsidR="007D5739" w:rsidRPr="007D5739" w:rsidRDefault="007D5739" w:rsidP="007D5739">
      <w:pPr>
        <w:keepNext/>
        <w:keepLines/>
        <w:spacing w:before="120"/>
        <w:ind w:left="1134" w:hanging="1134"/>
        <w:outlineLvl w:val="2"/>
        <w:rPr>
          <w:rFonts w:ascii="Arial" w:eastAsia="等线" w:hAnsi="Arial"/>
          <w:sz w:val="28"/>
        </w:rPr>
      </w:pPr>
      <w:bookmarkStart w:id="21" w:name="_Toc215530537"/>
      <w:bookmarkStart w:id="22" w:name="MCCQCTEMPBM_00000333"/>
      <w:bookmarkStart w:id="23" w:name="_Toc207807984"/>
      <w:r w:rsidRPr="007D5739">
        <w:rPr>
          <w:rFonts w:ascii="Arial" w:eastAsia="等线" w:hAnsi="Arial"/>
          <w:sz w:val="28"/>
        </w:rPr>
        <w:lastRenderedPageBreak/>
        <w:t>6.</w:t>
      </w:r>
      <w:r w:rsidRPr="007D5739">
        <w:rPr>
          <w:rFonts w:ascii="Arial" w:eastAsia="等线" w:hAnsi="Arial"/>
          <w:sz w:val="28"/>
          <w:lang w:eastAsia="zh-CN"/>
        </w:rPr>
        <w:t>14</w:t>
      </w:r>
      <w:r w:rsidRPr="007D5739">
        <w:rPr>
          <w:rFonts w:ascii="Arial" w:eastAsia="等线" w:hAnsi="Arial"/>
          <w:sz w:val="28"/>
        </w:rPr>
        <w:t>.</w:t>
      </w:r>
      <w:r w:rsidRPr="007D5739">
        <w:rPr>
          <w:rFonts w:ascii="Arial" w:eastAsia="等线" w:hAnsi="Arial"/>
          <w:sz w:val="28"/>
          <w:lang w:eastAsia="zh-CN"/>
        </w:rPr>
        <w:t>2</w:t>
      </w:r>
      <w:r w:rsidRPr="007D5739">
        <w:rPr>
          <w:rFonts w:ascii="Arial" w:eastAsia="等线" w:hAnsi="Arial"/>
          <w:sz w:val="28"/>
        </w:rPr>
        <w:tab/>
      </w:r>
      <w:r w:rsidRPr="007D5739">
        <w:rPr>
          <w:rFonts w:ascii="Arial" w:eastAsia="等线" w:hAnsi="Arial"/>
          <w:sz w:val="28"/>
          <w:lang w:eastAsia="zh-CN"/>
        </w:rPr>
        <w:t>Architecture impacts</w:t>
      </w:r>
      <w:bookmarkEnd w:id="21"/>
    </w:p>
    <w:bookmarkEnd w:id="22"/>
    <w:p w14:paraId="3B6C5724" w14:textId="77777777" w:rsidR="007D5739" w:rsidRPr="007D5739" w:rsidRDefault="007D5739" w:rsidP="007D5739">
      <w:pPr>
        <w:rPr>
          <w:rFonts w:eastAsia="等线"/>
        </w:rPr>
      </w:pPr>
      <w:r w:rsidRPr="007D5739">
        <w:rPr>
          <w:rFonts w:eastAsia="等线"/>
        </w:rPr>
        <w:t>In this solution, it doesn’t change the overall architecture of enabling edge applications defined in section 6.2 of 3GPP TS 23.558 [8]. But the following enhancements are added:</w:t>
      </w:r>
    </w:p>
    <w:p w14:paraId="4657D86B" w14:textId="77777777" w:rsidR="007D5739" w:rsidRPr="007D5739" w:rsidRDefault="007D5739" w:rsidP="007D5739">
      <w:pPr>
        <w:ind w:left="568" w:hanging="284"/>
        <w:rPr>
          <w:rFonts w:eastAsia="等线"/>
        </w:rPr>
      </w:pPr>
      <w:r w:rsidRPr="007D5739">
        <w:rPr>
          <w:rFonts w:eastAsia="等线"/>
        </w:rPr>
        <w:t>-</w:t>
      </w:r>
      <w:r w:rsidRPr="007D5739">
        <w:rPr>
          <w:rFonts w:eastAsia="等线"/>
        </w:rPr>
        <w:tab/>
        <w:t>The EAS can act as AF to subscribe the energy consumption information of certain UE or certain QoS from 5GC. And if renewable energy is consumed by UE or QoS flow, the EAS can act as AF to trigger another session with QoS update to 5GC to improve the QoS parameters.</w:t>
      </w:r>
    </w:p>
    <w:p w14:paraId="331660A1" w14:textId="77777777" w:rsidR="007D5739" w:rsidRPr="007D5739" w:rsidRDefault="007D5739" w:rsidP="007D5739">
      <w:pPr>
        <w:keepNext/>
        <w:keepLines/>
        <w:spacing w:before="120"/>
        <w:ind w:left="1134" w:hanging="1134"/>
        <w:outlineLvl w:val="2"/>
        <w:rPr>
          <w:rFonts w:ascii="Arial" w:eastAsia="等线" w:hAnsi="Arial"/>
          <w:sz w:val="28"/>
        </w:rPr>
      </w:pPr>
      <w:r w:rsidRPr="007D5739">
        <w:rPr>
          <w:rFonts w:ascii="Arial" w:eastAsia="等线" w:hAnsi="Arial"/>
          <w:sz w:val="28"/>
        </w:rPr>
        <w:t>6.</w:t>
      </w:r>
      <w:r w:rsidRPr="007D5739">
        <w:rPr>
          <w:rFonts w:ascii="Arial" w:eastAsia="等线" w:hAnsi="Arial"/>
          <w:sz w:val="28"/>
          <w:lang w:eastAsia="zh-CN"/>
        </w:rPr>
        <w:t>14</w:t>
      </w:r>
      <w:r w:rsidRPr="007D5739">
        <w:rPr>
          <w:rFonts w:ascii="Arial" w:eastAsia="等线" w:hAnsi="Arial"/>
          <w:sz w:val="28"/>
        </w:rPr>
        <w:t>.</w:t>
      </w:r>
      <w:r w:rsidRPr="007D5739">
        <w:rPr>
          <w:rFonts w:ascii="Arial" w:eastAsia="等线" w:hAnsi="Arial"/>
          <w:sz w:val="28"/>
          <w:lang w:eastAsia="zh-CN"/>
        </w:rPr>
        <w:t>3</w:t>
      </w:r>
      <w:r w:rsidRPr="007D5739">
        <w:rPr>
          <w:rFonts w:ascii="Arial" w:eastAsia="等线" w:hAnsi="Arial"/>
          <w:sz w:val="28"/>
        </w:rPr>
        <w:tab/>
      </w:r>
      <w:r w:rsidRPr="007D5739">
        <w:rPr>
          <w:rFonts w:ascii="Arial" w:eastAsia="等线" w:hAnsi="Arial" w:hint="eastAsia"/>
          <w:sz w:val="28"/>
          <w:lang w:eastAsia="zh-CN"/>
        </w:rPr>
        <w:t>Solution e</w:t>
      </w:r>
      <w:r w:rsidRPr="007D5739">
        <w:rPr>
          <w:rFonts w:ascii="Arial" w:eastAsia="等线" w:hAnsi="Arial"/>
          <w:sz w:val="28"/>
        </w:rPr>
        <w:t>valuation</w:t>
      </w:r>
      <w:bookmarkEnd w:id="23"/>
    </w:p>
    <w:p w14:paraId="15676D4D" w14:textId="05C23193" w:rsidR="00C577CD" w:rsidRDefault="00B96224" w:rsidP="00B96224">
      <w:pPr>
        <w:rPr>
          <w:ins w:id="24" w:author="CMCC" w:date="2026-01-31T21:35:00Z"/>
          <w:lang w:val="en-US"/>
        </w:rPr>
      </w:pPr>
      <w:bookmarkStart w:id="25" w:name="_Hlk166233185"/>
      <w:bookmarkEnd w:id="2"/>
      <w:ins w:id="26" w:author="CMCC" w:date="2026-01-31T21:21:00Z">
        <w:r w:rsidRPr="00C05056">
          <w:rPr>
            <w:noProof/>
          </w:rPr>
          <w:t>This solution addresses</w:t>
        </w:r>
        <w:r w:rsidRPr="00575CBF">
          <w:rPr>
            <w:noProof/>
          </w:rPr>
          <w:t xml:space="preserve"> </w:t>
        </w:r>
        <w:bookmarkEnd w:id="25"/>
        <w:r w:rsidRPr="00C05056">
          <w:rPr>
            <w:noProof/>
          </w:rPr>
          <w:t>Key Issue #</w:t>
        </w:r>
        <w:r>
          <w:rPr>
            <w:noProof/>
          </w:rPr>
          <w:t xml:space="preserve">3 </w:t>
        </w:r>
        <w:r>
          <w:rPr>
            <w:lang w:val="en-US"/>
          </w:rPr>
          <w:t>– open issue</w:t>
        </w:r>
        <w:r w:rsidRPr="00DB1585">
          <w:rPr>
            <w:lang w:val="en-US"/>
          </w:rPr>
          <w:t xml:space="preserve"> #</w:t>
        </w:r>
        <w:r>
          <w:rPr>
            <w:lang w:val="en-US"/>
          </w:rPr>
          <w:t xml:space="preserve">1 </w:t>
        </w:r>
      </w:ins>
      <w:ins w:id="27" w:author="CMCC" w:date="2026-01-31T21:29:00Z">
        <w:r>
          <w:rPr>
            <w:lang w:val="en-US"/>
          </w:rPr>
          <w:t xml:space="preserve">and #2 </w:t>
        </w:r>
      </w:ins>
      <w:ins w:id="28" w:author="CMCC" w:date="2026-01-31T21:21:00Z">
        <w:r>
          <w:rPr>
            <w:lang w:val="en-US"/>
          </w:rPr>
          <w:t xml:space="preserve">on how to enhance </w:t>
        </w:r>
        <w:r w:rsidRPr="0020153B">
          <w:rPr>
            <w:lang w:val="en-US"/>
          </w:rPr>
          <w:t>EDGE application enable</w:t>
        </w:r>
      </w:ins>
      <w:ins w:id="29" w:author="CMCC" w:date="2026-02-12T16:02:00Z" w16du:dateUtc="2026-02-12T08:02:00Z">
        <w:r w:rsidR="003D6BE0">
          <w:rPr>
            <w:rFonts w:eastAsiaTheme="minorEastAsia" w:hint="eastAsia"/>
            <w:lang w:val="en-US" w:eastAsia="zh-CN"/>
          </w:rPr>
          <w:t>r</w:t>
        </w:r>
      </w:ins>
      <w:ins w:id="30" w:author="CMCC" w:date="2026-01-31T21:21:00Z">
        <w:r w:rsidRPr="0020153B">
          <w:rPr>
            <w:lang w:val="en-US"/>
          </w:rPr>
          <w:t xml:space="preserve"> to support energy saving and energy efficiency</w:t>
        </w:r>
      </w:ins>
      <w:ins w:id="31" w:author="CMCC" w:date="2026-01-31T21:35:00Z">
        <w:r w:rsidR="00C577CD">
          <w:rPr>
            <w:lang w:val="en-US"/>
          </w:rPr>
          <w:t xml:space="preserve"> in QoS updating</w:t>
        </w:r>
      </w:ins>
      <w:ins w:id="32" w:author="CMCC" w:date="2026-01-31T21:21:00Z">
        <w:r>
          <w:rPr>
            <w:lang w:val="en-US"/>
          </w:rPr>
          <w:t>.</w:t>
        </w:r>
      </w:ins>
    </w:p>
    <w:p w14:paraId="6AF4CE15" w14:textId="6170EAF1" w:rsidR="00B96224" w:rsidRPr="00B96224" w:rsidRDefault="00B96224" w:rsidP="00C577CD">
      <w:pPr>
        <w:rPr>
          <w:lang w:val="en-US"/>
        </w:rPr>
      </w:pPr>
      <w:ins w:id="33" w:author="CMCC" w:date="2026-01-31T21:21:00Z">
        <w:r w:rsidRPr="00B96224">
          <w:rPr>
            <w:lang w:val="en-US"/>
          </w:rPr>
          <w:t xml:space="preserve">This solution enables edge application enablement </w:t>
        </w:r>
      </w:ins>
      <w:ins w:id="34" w:author="CMCC" w:date="2026-01-31T21:36:00Z">
        <w:r w:rsidR="00C577CD">
          <w:rPr>
            <w:lang w:val="en-US"/>
          </w:rPr>
          <w:t xml:space="preserve">enhance to support for QoS updating according to </w:t>
        </w:r>
      </w:ins>
      <w:ins w:id="35" w:author="CMCC" w:date="2026-01-31T21:37:00Z">
        <w:r w:rsidR="00C577CD" w:rsidRPr="00C577CD">
          <w:rPr>
            <w:lang w:val="en-US"/>
          </w:rPr>
          <w:t>energy related information</w:t>
        </w:r>
        <w:r w:rsidR="00C577CD">
          <w:rPr>
            <w:lang w:val="en-US"/>
          </w:rPr>
          <w:t xml:space="preserve"> triggered by EAS.</w:t>
        </w:r>
      </w:ins>
      <w:ins w:id="36" w:author="CMCC" w:date="2026-01-31T21:21:00Z">
        <w:r w:rsidRPr="00B96224">
          <w:rPr>
            <w:lang w:val="en-US"/>
          </w:rPr>
          <w:t xml:space="preserve"> The solution has no architectural impact.</w:t>
        </w:r>
      </w:ins>
      <w:del w:id="37" w:author="CMCC" w:date="2026-01-31T21:21:00Z">
        <w:r w:rsidRPr="00B96224" w:rsidDel="00B96224">
          <w:rPr>
            <w:rFonts w:hint="eastAsia"/>
            <w:lang w:val="en-US"/>
          </w:rPr>
          <w:delText>E</w:delText>
        </w:r>
        <w:r w:rsidRPr="00B96224" w:rsidDel="00B96224">
          <w:rPr>
            <w:lang w:val="en-US"/>
          </w:rPr>
          <w:delText>ditor's note: This part is for further update.</w:delText>
        </w:r>
      </w:del>
    </w:p>
    <w:p w14:paraId="77B7BFE1" w14:textId="05096621" w:rsidR="00034B8A" w:rsidRPr="00722849" w:rsidRDefault="002032F1" w:rsidP="00722849">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zh-CN"/>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End</w:t>
      </w:r>
      <w:r>
        <w:rPr>
          <w:rFonts w:ascii="Arial" w:hAnsi="Arial" w:cs="Arial"/>
          <w:color w:val="0000FF"/>
          <w:sz w:val="28"/>
          <w:szCs w:val="28"/>
          <w:lang w:val="en-US"/>
        </w:rPr>
        <w:t xml:space="preserve"> Change * * * *</w:t>
      </w:r>
    </w:p>
    <w:sectPr w:rsidR="00034B8A" w:rsidRPr="00722849">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C94D7" w14:textId="77777777" w:rsidR="00EB41CE" w:rsidRDefault="00EB41CE">
      <w:pPr>
        <w:spacing w:after="0"/>
      </w:pPr>
      <w:r>
        <w:separator/>
      </w:r>
    </w:p>
  </w:endnote>
  <w:endnote w:type="continuationSeparator" w:id="0">
    <w:p w14:paraId="6B0C48E4" w14:textId="77777777" w:rsidR="00EB41CE" w:rsidRDefault="00EB41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B7E8B" w14:textId="77777777" w:rsidR="00EB41CE" w:rsidRDefault="00EB41CE">
      <w:pPr>
        <w:spacing w:after="0"/>
      </w:pPr>
      <w:r>
        <w:separator/>
      </w:r>
    </w:p>
  </w:footnote>
  <w:footnote w:type="continuationSeparator" w:id="0">
    <w:p w14:paraId="4F1A29AB" w14:textId="77777777" w:rsidR="00EB41CE" w:rsidRDefault="00EB41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7E3B6" w14:textId="77777777" w:rsidR="00034B8A" w:rsidRDefault="002032F1">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8EC8BB"/>
    <w:multiLevelType w:val="singleLevel"/>
    <w:tmpl w:val="C78EC8BB"/>
    <w:lvl w:ilvl="0">
      <w:start w:val="1"/>
      <w:numFmt w:val="decimal"/>
      <w:lvlText w:val="%1."/>
      <w:lvlJc w:val="left"/>
    </w:lvl>
  </w:abstractNum>
  <w:abstractNum w:abstractNumId="1" w15:restartNumberingAfterBreak="0">
    <w:nsid w:val="F545E363"/>
    <w:multiLevelType w:val="singleLevel"/>
    <w:tmpl w:val="F545E363"/>
    <w:lvl w:ilvl="0">
      <w:start w:val="2"/>
      <w:numFmt w:val="decimal"/>
      <w:lvlText w:val="%1."/>
      <w:lvlJc w:val="left"/>
    </w:lvl>
  </w:abstractNum>
  <w:num w:numId="1" w16cid:durableId="1778518583">
    <w:abstractNumId w:val="0"/>
  </w:num>
  <w:num w:numId="2" w16cid:durableId="15378123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17E"/>
    <w:rsid w:val="00004E42"/>
    <w:rsid w:val="00017303"/>
    <w:rsid w:val="00022E4A"/>
    <w:rsid w:val="000237E3"/>
    <w:rsid w:val="00034B8A"/>
    <w:rsid w:val="00062A46"/>
    <w:rsid w:val="000634D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72A27"/>
    <w:rsid w:val="00196F79"/>
    <w:rsid w:val="001A1C18"/>
    <w:rsid w:val="001A486D"/>
    <w:rsid w:val="001E41F3"/>
    <w:rsid w:val="001E5A1C"/>
    <w:rsid w:val="0020153B"/>
    <w:rsid w:val="0020225A"/>
    <w:rsid w:val="002032F1"/>
    <w:rsid w:val="002037A2"/>
    <w:rsid w:val="002055DD"/>
    <w:rsid w:val="00205CF6"/>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F556A"/>
    <w:rsid w:val="00307245"/>
    <w:rsid w:val="003131B7"/>
    <w:rsid w:val="00332BBF"/>
    <w:rsid w:val="00347CAD"/>
    <w:rsid w:val="0035086D"/>
    <w:rsid w:val="00370766"/>
    <w:rsid w:val="003C08DA"/>
    <w:rsid w:val="003D6BE0"/>
    <w:rsid w:val="003E1DE6"/>
    <w:rsid w:val="003E29EF"/>
    <w:rsid w:val="003F00E8"/>
    <w:rsid w:val="00400063"/>
    <w:rsid w:val="004103EB"/>
    <w:rsid w:val="004120CD"/>
    <w:rsid w:val="00417430"/>
    <w:rsid w:val="0042271E"/>
    <w:rsid w:val="00424B44"/>
    <w:rsid w:val="00425A80"/>
    <w:rsid w:val="00432850"/>
    <w:rsid w:val="004364D7"/>
    <w:rsid w:val="00436BAB"/>
    <w:rsid w:val="00443BB8"/>
    <w:rsid w:val="00445737"/>
    <w:rsid w:val="00447981"/>
    <w:rsid w:val="004543B0"/>
    <w:rsid w:val="0045594B"/>
    <w:rsid w:val="0046589F"/>
    <w:rsid w:val="004668DF"/>
    <w:rsid w:val="004742EB"/>
    <w:rsid w:val="004818B1"/>
    <w:rsid w:val="00486FED"/>
    <w:rsid w:val="0049014B"/>
    <w:rsid w:val="00491579"/>
    <w:rsid w:val="0049211E"/>
    <w:rsid w:val="0049670D"/>
    <w:rsid w:val="004A1BB0"/>
    <w:rsid w:val="004A6CE2"/>
    <w:rsid w:val="004B2E9C"/>
    <w:rsid w:val="004C418A"/>
    <w:rsid w:val="004D5F95"/>
    <w:rsid w:val="004E302C"/>
    <w:rsid w:val="004E510A"/>
    <w:rsid w:val="004E5658"/>
    <w:rsid w:val="0050780D"/>
    <w:rsid w:val="00521039"/>
    <w:rsid w:val="00521FBF"/>
    <w:rsid w:val="00525DE5"/>
    <w:rsid w:val="0052615C"/>
    <w:rsid w:val="00556C64"/>
    <w:rsid w:val="005660BD"/>
    <w:rsid w:val="00567FC9"/>
    <w:rsid w:val="00585996"/>
    <w:rsid w:val="0058703A"/>
    <w:rsid w:val="005A3F92"/>
    <w:rsid w:val="005A4024"/>
    <w:rsid w:val="005A405C"/>
    <w:rsid w:val="005A6F36"/>
    <w:rsid w:val="005B5D33"/>
    <w:rsid w:val="005C1635"/>
    <w:rsid w:val="005C3C82"/>
    <w:rsid w:val="005C413E"/>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4286"/>
    <w:rsid w:val="006A6271"/>
    <w:rsid w:val="006C170D"/>
    <w:rsid w:val="006C49F0"/>
    <w:rsid w:val="006D4207"/>
    <w:rsid w:val="006E21FB"/>
    <w:rsid w:val="007010B6"/>
    <w:rsid w:val="00710348"/>
    <w:rsid w:val="00712A2B"/>
    <w:rsid w:val="00713847"/>
    <w:rsid w:val="0072056C"/>
    <w:rsid w:val="00722849"/>
    <w:rsid w:val="00722FA4"/>
    <w:rsid w:val="00726946"/>
    <w:rsid w:val="00732381"/>
    <w:rsid w:val="0073780F"/>
    <w:rsid w:val="007479F4"/>
    <w:rsid w:val="00770A9F"/>
    <w:rsid w:val="007825D3"/>
    <w:rsid w:val="0079415E"/>
    <w:rsid w:val="007A4A08"/>
    <w:rsid w:val="007A6058"/>
    <w:rsid w:val="007B0683"/>
    <w:rsid w:val="007B4183"/>
    <w:rsid w:val="007B512A"/>
    <w:rsid w:val="007C2097"/>
    <w:rsid w:val="007C5607"/>
    <w:rsid w:val="007D3BFB"/>
    <w:rsid w:val="007D5739"/>
    <w:rsid w:val="007E0DCE"/>
    <w:rsid w:val="007E16D9"/>
    <w:rsid w:val="007F4FDC"/>
    <w:rsid w:val="00800104"/>
    <w:rsid w:val="0080691C"/>
    <w:rsid w:val="00817868"/>
    <w:rsid w:val="008302FB"/>
    <w:rsid w:val="00837283"/>
    <w:rsid w:val="00843C3D"/>
    <w:rsid w:val="00847D51"/>
    <w:rsid w:val="008506A7"/>
    <w:rsid w:val="0085467E"/>
    <w:rsid w:val="00856B98"/>
    <w:rsid w:val="00870EE7"/>
    <w:rsid w:val="00873B74"/>
    <w:rsid w:val="0088008E"/>
    <w:rsid w:val="00881AEE"/>
    <w:rsid w:val="00891C0E"/>
    <w:rsid w:val="008950A8"/>
    <w:rsid w:val="00895C76"/>
    <w:rsid w:val="008A0451"/>
    <w:rsid w:val="008A48BF"/>
    <w:rsid w:val="008A5E86"/>
    <w:rsid w:val="008B00FC"/>
    <w:rsid w:val="008B1118"/>
    <w:rsid w:val="008B3DB0"/>
    <w:rsid w:val="008B6B24"/>
    <w:rsid w:val="008C1E65"/>
    <w:rsid w:val="008D39B6"/>
    <w:rsid w:val="008D4069"/>
    <w:rsid w:val="008E448A"/>
    <w:rsid w:val="008F33A2"/>
    <w:rsid w:val="008F647C"/>
    <w:rsid w:val="008F686C"/>
    <w:rsid w:val="009012A3"/>
    <w:rsid w:val="00914BF7"/>
    <w:rsid w:val="00934B69"/>
    <w:rsid w:val="009359C8"/>
    <w:rsid w:val="00946F9E"/>
    <w:rsid w:val="00954242"/>
    <w:rsid w:val="00957D6A"/>
    <w:rsid w:val="0098130B"/>
    <w:rsid w:val="009947C8"/>
    <w:rsid w:val="009A3CCE"/>
    <w:rsid w:val="009A6B39"/>
    <w:rsid w:val="009B560B"/>
    <w:rsid w:val="009C61B9"/>
    <w:rsid w:val="009D7B20"/>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114D"/>
    <w:rsid w:val="00AB6534"/>
    <w:rsid w:val="00AD2965"/>
    <w:rsid w:val="00AD384E"/>
    <w:rsid w:val="00AD7C25"/>
    <w:rsid w:val="00AF79C3"/>
    <w:rsid w:val="00B0582D"/>
    <w:rsid w:val="00B05B9E"/>
    <w:rsid w:val="00B15EB6"/>
    <w:rsid w:val="00B258BB"/>
    <w:rsid w:val="00B35C6C"/>
    <w:rsid w:val="00B40FDA"/>
    <w:rsid w:val="00B46356"/>
    <w:rsid w:val="00B660D7"/>
    <w:rsid w:val="00B66D06"/>
    <w:rsid w:val="00B74C22"/>
    <w:rsid w:val="00B74E90"/>
    <w:rsid w:val="00B754CE"/>
    <w:rsid w:val="00B8024E"/>
    <w:rsid w:val="00B95BA0"/>
    <w:rsid w:val="00B95BC8"/>
    <w:rsid w:val="00B96224"/>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577CD"/>
    <w:rsid w:val="00C71B86"/>
    <w:rsid w:val="00C86789"/>
    <w:rsid w:val="00C87ADF"/>
    <w:rsid w:val="00C953E5"/>
    <w:rsid w:val="00C95985"/>
    <w:rsid w:val="00C96EAE"/>
    <w:rsid w:val="00CA36CD"/>
    <w:rsid w:val="00CA3886"/>
    <w:rsid w:val="00CA4650"/>
    <w:rsid w:val="00CB1493"/>
    <w:rsid w:val="00CB204C"/>
    <w:rsid w:val="00CC2033"/>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6AC"/>
    <w:rsid w:val="00D83BF8"/>
    <w:rsid w:val="00DA4A78"/>
    <w:rsid w:val="00DA75EC"/>
    <w:rsid w:val="00DC492A"/>
    <w:rsid w:val="00DD30F3"/>
    <w:rsid w:val="00E00442"/>
    <w:rsid w:val="00E0669D"/>
    <w:rsid w:val="00E1161B"/>
    <w:rsid w:val="00E20CD5"/>
    <w:rsid w:val="00E22736"/>
    <w:rsid w:val="00E2764E"/>
    <w:rsid w:val="00E32FD7"/>
    <w:rsid w:val="00E348FE"/>
    <w:rsid w:val="00E34D3C"/>
    <w:rsid w:val="00E412FD"/>
    <w:rsid w:val="00E42C12"/>
    <w:rsid w:val="00E43851"/>
    <w:rsid w:val="00E50C3F"/>
    <w:rsid w:val="00E5646D"/>
    <w:rsid w:val="00E66517"/>
    <w:rsid w:val="00E71595"/>
    <w:rsid w:val="00E74E32"/>
    <w:rsid w:val="00E81BF9"/>
    <w:rsid w:val="00E84466"/>
    <w:rsid w:val="00E855CA"/>
    <w:rsid w:val="00EA0922"/>
    <w:rsid w:val="00EB41CE"/>
    <w:rsid w:val="00EB4FA3"/>
    <w:rsid w:val="00EB77F5"/>
    <w:rsid w:val="00ED4616"/>
    <w:rsid w:val="00ED5B7D"/>
    <w:rsid w:val="00EE7D7C"/>
    <w:rsid w:val="00EF2CB8"/>
    <w:rsid w:val="00EF366B"/>
    <w:rsid w:val="00F06166"/>
    <w:rsid w:val="00F10DFC"/>
    <w:rsid w:val="00F171D1"/>
    <w:rsid w:val="00F20362"/>
    <w:rsid w:val="00F204E3"/>
    <w:rsid w:val="00F25D98"/>
    <w:rsid w:val="00F27894"/>
    <w:rsid w:val="00F300FB"/>
    <w:rsid w:val="00F5389E"/>
    <w:rsid w:val="00F545AC"/>
    <w:rsid w:val="00F56BA7"/>
    <w:rsid w:val="00F610C3"/>
    <w:rsid w:val="00F65CCD"/>
    <w:rsid w:val="00F66359"/>
    <w:rsid w:val="00F803AA"/>
    <w:rsid w:val="00F81736"/>
    <w:rsid w:val="00F9205A"/>
    <w:rsid w:val="00F92762"/>
    <w:rsid w:val="00F946A3"/>
    <w:rsid w:val="00F95B00"/>
    <w:rsid w:val="00F95E21"/>
    <w:rsid w:val="00FB582B"/>
    <w:rsid w:val="00FB6386"/>
    <w:rsid w:val="00FC77DE"/>
    <w:rsid w:val="00FE0706"/>
    <w:rsid w:val="00FE3460"/>
    <w:rsid w:val="00FE4987"/>
    <w:rsid w:val="00FF4F61"/>
    <w:rsid w:val="045707B5"/>
    <w:rsid w:val="05D35C1C"/>
    <w:rsid w:val="0647674E"/>
    <w:rsid w:val="07CE12CB"/>
    <w:rsid w:val="07EF76DB"/>
    <w:rsid w:val="08F82DA5"/>
    <w:rsid w:val="0A50135E"/>
    <w:rsid w:val="0A8102C0"/>
    <w:rsid w:val="0A9E52A6"/>
    <w:rsid w:val="0B673593"/>
    <w:rsid w:val="10817362"/>
    <w:rsid w:val="16557DFE"/>
    <w:rsid w:val="16E7524C"/>
    <w:rsid w:val="1B981F7F"/>
    <w:rsid w:val="1BAA12C3"/>
    <w:rsid w:val="1BBE1FA1"/>
    <w:rsid w:val="1CC97793"/>
    <w:rsid w:val="1CD22709"/>
    <w:rsid w:val="1E48429B"/>
    <w:rsid w:val="201B79AB"/>
    <w:rsid w:val="211A6985"/>
    <w:rsid w:val="23B00177"/>
    <w:rsid w:val="2446559D"/>
    <w:rsid w:val="24F722C2"/>
    <w:rsid w:val="251A07CE"/>
    <w:rsid w:val="25675F3E"/>
    <w:rsid w:val="25800529"/>
    <w:rsid w:val="26D57713"/>
    <w:rsid w:val="29E06DEE"/>
    <w:rsid w:val="2B02420A"/>
    <w:rsid w:val="2B6F5B6A"/>
    <w:rsid w:val="2C8D1570"/>
    <w:rsid w:val="2D7C08C6"/>
    <w:rsid w:val="2DAF0C30"/>
    <w:rsid w:val="2EDE63DF"/>
    <w:rsid w:val="30470371"/>
    <w:rsid w:val="314246DE"/>
    <w:rsid w:val="34296DE6"/>
    <w:rsid w:val="3575414F"/>
    <w:rsid w:val="359F2177"/>
    <w:rsid w:val="36FC6B84"/>
    <w:rsid w:val="37BD1A7F"/>
    <w:rsid w:val="3C2B3733"/>
    <w:rsid w:val="3CAC324B"/>
    <w:rsid w:val="3D5C7A3A"/>
    <w:rsid w:val="3D7248C0"/>
    <w:rsid w:val="3E631E3C"/>
    <w:rsid w:val="3F824185"/>
    <w:rsid w:val="411C50C7"/>
    <w:rsid w:val="41FB0656"/>
    <w:rsid w:val="421B385C"/>
    <w:rsid w:val="43822032"/>
    <w:rsid w:val="443F72DA"/>
    <w:rsid w:val="446F214A"/>
    <w:rsid w:val="46DC584E"/>
    <w:rsid w:val="49590079"/>
    <w:rsid w:val="4A8101F4"/>
    <w:rsid w:val="4C9A1185"/>
    <w:rsid w:val="4F674A42"/>
    <w:rsid w:val="503A04B2"/>
    <w:rsid w:val="50B328DA"/>
    <w:rsid w:val="51A03A83"/>
    <w:rsid w:val="530E2F15"/>
    <w:rsid w:val="53AE61C1"/>
    <w:rsid w:val="53D86A00"/>
    <w:rsid w:val="54974DD6"/>
    <w:rsid w:val="587C7151"/>
    <w:rsid w:val="58E85457"/>
    <w:rsid w:val="5A29532D"/>
    <w:rsid w:val="5A68523B"/>
    <w:rsid w:val="5AFD5A55"/>
    <w:rsid w:val="5CFD0B57"/>
    <w:rsid w:val="61AE40C6"/>
    <w:rsid w:val="62111CEF"/>
    <w:rsid w:val="63585EED"/>
    <w:rsid w:val="65282282"/>
    <w:rsid w:val="67C306E7"/>
    <w:rsid w:val="6972190C"/>
    <w:rsid w:val="6ABE0635"/>
    <w:rsid w:val="6C9F020A"/>
    <w:rsid w:val="6D5B5934"/>
    <w:rsid w:val="70AF742F"/>
    <w:rsid w:val="73D13F5C"/>
    <w:rsid w:val="7642696A"/>
    <w:rsid w:val="765156D0"/>
    <w:rsid w:val="788E4E21"/>
    <w:rsid w:val="78BA6D25"/>
    <w:rsid w:val="794850E4"/>
    <w:rsid w:val="79B67719"/>
    <w:rsid w:val="7A4E611A"/>
    <w:rsid w:val="7A590F68"/>
    <w:rsid w:val="7C3308FC"/>
    <w:rsid w:val="7D16142E"/>
    <w:rsid w:val="7D821F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8C5FD3"/>
  <w15:docId w15:val="{5E39D1F9-7471-43D1-A23A-E0E9664B7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c">
    <w:name w:val="Normal (Web)"/>
    <w:basedOn w:val="a"/>
    <w:qFormat/>
    <w:pPr>
      <w:spacing w:beforeAutospacing="1" w:after="0" w:afterAutospacing="1"/>
    </w:pPr>
    <w:rPr>
      <w:sz w:val="24"/>
      <w:lang w:val="en-US" w:eastAsia="zh-CN"/>
    </w:r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Strong"/>
    <w:basedOn w:val="a0"/>
    <w:qFormat/>
    <w:rPr>
      <w:b/>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FChar">
    <w:name w:val="TF Char"/>
    <w:link w:val="TF"/>
    <w:qFormat/>
  </w:style>
  <w:style w:type="paragraph" w:styleId="af3">
    <w:name w:val="Revision"/>
    <w:hidden/>
    <w:uiPriority w:val="99"/>
    <w:unhideWhenUsed/>
    <w:rsid w:val="00B0582D"/>
    <w:rPr>
      <w:rFonts w:eastAsia="Times New Roman"/>
      <w:lang w:val="en-GB" w:eastAsia="en-US"/>
    </w:rPr>
  </w:style>
  <w:style w:type="character" w:customStyle="1" w:styleId="THChar">
    <w:name w:val="TH Char"/>
    <w:link w:val="TH"/>
    <w:qFormat/>
    <w:rsid w:val="00722849"/>
    <w:rPr>
      <w:rFonts w:ascii="Arial" w:eastAsia="Times New Roman" w:hAnsi="Arial"/>
      <w:b/>
      <w:lang w:val="en-GB" w:eastAsia="en-US"/>
    </w:rPr>
  </w:style>
  <w:style w:type="character" w:customStyle="1" w:styleId="20">
    <w:name w:val="标题 2 字符"/>
    <w:basedOn w:val="a0"/>
    <w:link w:val="2"/>
    <w:rsid w:val="00722849"/>
    <w:rPr>
      <w:rFonts w:ascii="Arial" w:eastAsia="Times New Roman" w:hAnsi="Arial"/>
      <w:sz w:val="32"/>
      <w:lang w:val="en-GB" w:eastAsia="en-US"/>
    </w:rPr>
  </w:style>
  <w:style w:type="character" w:customStyle="1" w:styleId="30">
    <w:name w:val="标题 3 字符"/>
    <w:basedOn w:val="a0"/>
    <w:link w:val="3"/>
    <w:rsid w:val="00722849"/>
    <w:rPr>
      <w:rFonts w:ascii="Arial" w:eastAsia="Times New Roman" w:hAnsi="Arial"/>
      <w:sz w:val="28"/>
      <w:lang w:val="en-GB" w:eastAsia="en-US"/>
    </w:rPr>
  </w:style>
  <w:style w:type="character" w:customStyle="1" w:styleId="50">
    <w:name w:val="标题 5 字符"/>
    <w:basedOn w:val="a0"/>
    <w:link w:val="5"/>
    <w:rsid w:val="00722849"/>
    <w:rPr>
      <w:rFonts w:ascii="Arial" w:eastAsia="Times New Roman" w:hAnsi="Arial"/>
      <w:sz w:val="22"/>
      <w:lang w:val="en-GB" w:eastAsia="en-US"/>
    </w:rPr>
  </w:style>
  <w:style w:type="character" w:customStyle="1" w:styleId="40">
    <w:name w:val="标题 4 字符"/>
    <w:basedOn w:val="a0"/>
    <w:link w:val="4"/>
    <w:qFormat/>
    <w:rsid w:val="00722849"/>
    <w:rPr>
      <w:rFonts w:ascii="Arial" w:eastAsia="Times New Roman" w:hAnsi="Arial"/>
      <w:sz w:val="24"/>
      <w:lang w:val="en-GB" w:eastAsia="en-US"/>
    </w:rPr>
  </w:style>
  <w:style w:type="character" w:customStyle="1" w:styleId="B1Char">
    <w:name w:val="B1 Char"/>
    <w:link w:val="B1"/>
    <w:qFormat/>
    <w:rsid w:val="008D4069"/>
    <w:rPr>
      <w:rFonts w:eastAsia="Times New Roman"/>
      <w:lang w:val="en-GB" w:eastAsia="en-US"/>
    </w:rPr>
  </w:style>
  <w:style w:type="character" w:customStyle="1" w:styleId="EditorsNoteChar">
    <w:name w:val="Editor's Note Char"/>
    <w:aliases w:val="EN Char,Editor's Note Char1"/>
    <w:link w:val="EditorsNote"/>
    <w:qFormat/>
    <w:locked/>
    <w:rsid w:val="0072056C"/>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191839">
      <w:bodyDiv w:val="1"/>
      <w:marLeft w:val="0"/>
      <w:marRight w:val="0"/>
      <w:marTop w:val="0"/>
      <w:marBottom w:val="0"/>
      <w:divBdr>
        <w:top w:val="none" w:sz="0" w:space="0" w:color="auto"/>
        <w:left w:val="none" w:sz="0" w:space="0" w:color="auto"/>
        <w:bottom w:val="none" w:sz="0" w:space="0" w:color="auto"/>
        <w:right w:val="none" w:sz="0" w:space="0" w:color="auto"/>
      </w:divBdr>
    </w:div>
    <w:div w:id="2145469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67C73-8E63-4829-8410-0D7B2A654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1051</Words>
  <Characters>5386</Characters>
  <Application>Microsoft Office Word</Application>
  <DocSecurity>0</DocSecurity>
  <Lines>92</Lines>
  <Paragraphs>57</Paragraphs>
  <ScaleCrop>false</ScaleCrop>
  <Company>3GPP Support Team</Company>
  <LinksUpToDate>false</LinksUpToDate>
  <CharactersWithSpaces>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3</cp:revision>
  <cp:lastPrinted>2411-12-31T15:59:00Z</cp:lastPrinted>
  <dcterms:created xsi:type="dcterms:W3CDTF">2026-02-12T08:49:00Z</dcterms:created>
  <dcterms:modified xsi:type="dcterms:W3CDTF">2026-02-12T08:57:00Z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164EDE14A9B54135AE1ADAFC58C07840_13</vt:lpwstr>
  </property>
</Properties>
</file>